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4EFDC" w14:textId="77777777" w:rsidR="001E41F3" w:rsidRDefault="000A5E97">
      <w:pPr>
        <w:pStyle w:val="CRCoverPage"/>
        <w:tabs>
          <w:tab w:val="right" w:pos="9639"/>
        </w:tabs>
        <w:spacing w:after="0"/>
        <w:rPr>
          <w:b/>
          <w:i/>
          <w:noProof/>
          <w:sz w:val="28"/>
        </w:rPr>
      </w:pPr>
      <w:r w:rsidRPr="000A5E97">
        <w:rPr>
          <w:b/>
          <w:noProof/>
          <w:sz w:val="24"/>
        </w:rPr>
        <w:t>SA WG2 Meeting #13</w:t>
      </w:r>
      <w:r w:rsidR="004A5624">
        <w:rPr>
          <w:rFonts w:hint="eastAsia"/>
          <w:b/>
          <w:noProof/>
          <w:sz w:val="24"/>
          <w:lang w:eastAsia="zh-CN"/>
        </w:rPr>
        <w:t>8</w:t>
      </w:r>
      <w:r w:rsidRPr="000A5E97">
        <w:rPr>
          <w:b/>
          <w:noProof/>
          <w:sz w:val="24"/>
        </w:rPr>
        <w:t>E (e-meeting)</w:t>
      </w:r>
      <w:r w:rsidR="001E41F3">
        <w:rPr>
          <w:b/>
          <w:i/>
          <w:noProof/>
          <w:sz w:val="28"/>
        </w:rPr>
        <w:tab/>
      </w:r>
      <w:r w:rsidR="002B7F40">
        <w:rPr>
          <w:rFonts w:hint="eastAsia"/>
          <w:b/>
          <w:i/>
          <w:noProof/>
          <w:sz w:val="28"/>
          <w:lang w:eastAsia="zh-CN"/>
        </w:rPr>
        <w:t>S2-</w:t>
      </w:r>
      <w:r w:rsidR="009E7D51">
        <w:rPr>
          <w:rFonts w:hint="eastAsia"/>
          <w:b/>
          <w:i/>
          <w:noProof/>
          <w:sz w:val="28"/>
          <w:lang w:eastAsia="zh-CN"/>
        </w:rPr>
        <w:t>20</w:t>
      </w:r>
      <w:r w:rsidR="009E7D51" w:rsidRPr="00802EA1">
        <w:rPr>
          <w:b/>
          <w:i/>
          <w:noProof/>
          <w:sz w:val="28"/>
          <w:lang w:eastAsia="zh-CN"/>
        </w:rPr>
        <w:t>0</w:t>
      </w:r>
      <w:r w:rsidR="009E7D51">
        <w:rPr>
          <w:rFonts w:hint="eastAsia"/>
          <w:b/>
          <w:i/>
          <w:noProof/>
          <w:sz w:val="28"/>
          <w:lang w:eastAsia="zh-CN"/>
        </w:rPr>
        <w:t>2804</w:t>
      </w:r>
      <w:ins w:id="0" w:author="Antoine Mouquet (Orange) r01" w:date="2020-04-21T14:58:00Z">
        <w:r w:rsidR="00932759">
          <w:rPr>
            <w:b/>
            <w:i/>
            <w:noProof/>
            <w:sz w:val="28"/>
            <w:lang w:eastAsia="zh-CN"/>
          </w:rPr>
          <w:t>r</w:t>
        </w:r>
        <w:r w:rsidR="00932759" w:rsidRPr="00A97DCA">
          <w:rPr>
            <w:b/>
            <w:i/>
            <w:noProof/>
            <w:sz w:val="28"/>
            <w:highlight w:val="green"/>
            <w:lang w:eastAsia="zh-CN"/>
            <w:rPrChange w:id="1" w:author="Samsung_rev2" w:date="2020-04-21T18:11:00Z">
              <w:rPr>
                <w:b/>
                <w:i/>
                <w:noProof/>
                <w:sz w:val="28"/>
                <w:lang w:eastAsia="zh-CN"/>
              </w:rPr>
            </w:rPrChange>
          </w:rPr>
          <w:t>0</w:t>
        </w:r>
      </w:ins>
      <w:ins w:id="2" w:author="Samsung_rev2" w:date="2020-04-21T18:10:00Z">
        <w:r w:rsidR="00A97DCA" w:rsidRPr="00A97DCA">
          <w:rPr>
            <w:b/>
            <w:i/>
            <w:noProof/>
            <w:sz w:val="28"/>
            <w:highlight w:val="green"/>
            <w:lang w:eastAsia="zh-CN"/>
            <w:rPrChange w:id="3" w:author="Samsung_rev2" w:date="2020-04-21T18:11:00Z">
              <w:rPr>
                <w:b/>
                <w:i/>
                <w:noProof/>
                <w:sz w:val="28"/>
                <w:lang w:eastAsia="zh-CN"/>
              </w:rPr>
            </w:rPrChange>
          </w:rPr>
          <w:t>2</w:t>
        </w:r>
      </w:ins>
      <w:ins w:id="4" w:author="Antoine Mouquet (Orange) r01" w:date="2020-04-21T14:58:00Z">
        <w:del w:id="5" w:author="Samsung_rev2" w:date="2020-04-21T18:10:00Z">
          <w:r w:rsidR="00932759" w:rsidDel="00A97DCA">
            <w:rPr>
              <w:b/>
              <w:i/>
              <w:noProof/>
              <w:sz w:val="28"/>
              <w:lang w:eastAsia="zh-CN"/>
            </w:rPr>
            <w:delText>1</w:delText>
          </w:r>
        </w:del>
      </w:ins>
    </w:p>
    <w:p w14:paraId="31A2994C" w14:textId="77777777" w:rsidR="001E41F3" w:rsidRDefault="004A5624" w:rsidP="005E2C44">
      <w:pPr>
        <w:pStyle w:val="CRCoverPage"/>
        <w:outlineLvl w:val="0"/>
        <w:rPr>
          <w:b/>
          <w:noProof/>
          <w:sz w:val="24"/>
        </w:rPr>
      </w:pPr>
      <w:r w:rsidRPr="004A5624">
        <w:rPr>
          <w:rFonts w:cs="Arial"/>
          <w:b/>
          <w:bCs/>
          <w:sz w:val="24"/>
        </w:rPr>
        <w:t>April 20 – 23, 2020</w:t>
      </w:r>
      <w:r w:rsidR="000A5E97">
        <w:rPr>
          <w:rFonts w:cs="Arial"/>
          <w:b/>
          <w:bCs/>
          <w:sz w:val="24"/>
        </w:rPr>
        <w:t xml:space="preserve">, </w:t>
      </w:r>
      <w:proofErr w:type="spellStart"/>
      <w:r w:rsidR="000A5E97">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9397B5" w14:textId="77777777" w:rsidTr="00547111">
        <w:tc>
          <w:tcPr>
            <w:tcW w:w="9641" w:type="dxa"/>
            <w:gridSpan w:val="9"/>
            <w:tcBorders>
              <w:top w:val="single" w:sz="4" w:space="0" w:color="auto"/>
              <w:left w:val="single" w:sz="4" w:space="0" w:color="auto"/>
              <w:right w:val="single" w:sz="4" w:space="0" w:color="auto"/>
            </w:tcBorders>
          </w:tcPr>
          <w:p w14:paraId="45DFD2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268F70" w14:textId="77777777" w:rsidTr="00547111">
        <w:tc>
          <w:tcPr>
            <w:tcW w:w="9641" w:type="dxa"/>
            <w:gridSpan w:val="9"/>
            <w:tcBorders>
              <w:left w:val="single" w:sz="4" w:space="0" w:color="auto"/>
              <w:right w:val="single" w:sz="4" w:space="0" w:color="auto"/>
            </w:tcBorders>
          </w:tcPr>
          <w:p w14:paraId="572FDC62" w14:textId="77777777" w:rsidR="001E41F3" w:rsidRDefault="001E41F3">
            <w:pPr>
              <w:pStyle w:val="CRCoverPage"/>
              <w:spacing w:after="0"/>
              <w:jc w:val="center"/>
              <w:rPr>
                <w:noProof/>
              </w:rPr>
            </w:pPr>
            <w:r>
              <w:rPr>
                <w:b/>
                <w:noProof/>
                <w:sz w:val="32"/>
              </w:rPr>
              <w:t>CHANGE REQUEST</w:t>
            </w:r>
          </w:p>
        </w:tc>
      </w:tr>
      <w:tr w:rsidR="001E41F3" w14:paraId="187BB7A9" w14:textId="77777777" w:rsidTr="00547111">
        <w:tc>
          <w:tcPr>
            <w:tcW w:w="9641" w:type="dxa"/>
            <w:gridSpan w:val="9"/>
            <w:tcBorders>
              <w:left w:val="single" w:sz="4" w:space="0" w:color="auto"/>
              <w:right w:val="single" w:sz="4" w:space="0" w:color="auto"/>
            </w:tcBorders>
          </w:tcPr>
          <w:p w14:paraId="7C59B4D8" w14:textId="77777777" w:rsidR="001E41F3" w:rsidRDefault="001E41F3">
            <w:pPr>
              <w:pStyle w:val="CRCoverPage"/>
              <w:spacing w:after="0"/>
              <w:rPr>
                <w:noProof/>
                <w:sz w:val="8"/>
                <w:szCs w:val="8"/>
              </w:rPr>
            </w:pPr>
          </w:p>
        </w:tc>
      </w:tr>
      <w:tr w:rsidR="001E41F3" w14:paraId="68D34B7A" w14:textId="77777777" w:rsidTr="00547111">
        <w:tc>
          <w:tcPr>
            <w:tcW w:w="142" w:type="dxa"/>
            <w:tcBorders>
              <w:left w:val="single" w:sz="4" w:space="0" w:color="auto"/>
            </w:tcBorders>
          </w:tcPr>
          <w:p w14:paraId="5D41852A" w14:textId="77777777" w:rsidR="001E41F3" w:rsidRDefault="001E41F3">
            <w:pPr>
              <w:pStyle w:val="CRCoverPage"/>
              <w:spacing w:after="0"/>
              <w:jc w:val="right"/>
              <w:rPr>
                <w:noProof/>
              </w:rPr>
            </w:pPr>
          </w:p>
        </w:tc>
        <w:tc>
          <w:tcPr>
            <w:tcW w:w="1559" w:type="dxa"/>
            <w:shd w:val="pct30" w:color="FFFF00" w:fill="auto"/>
          </w:tcPr>
          <w:p w14:paraId="359E93FF" w14:textId="77777777" w:rsidR="001E41F3" w:rsidRPr="00410371" w:rsidRDefault="002B7F40" w:rsidP="0033493B">
            <w:pPr>
              <w:pStyle w:val="CRCoverPage"/>
              <w:spacing w:after="0"/>
              <w:jc w:val="right"/>
              <w:rPr>
                <w:b/>
                <w:noProof/>
                <w:sz w:val="28"/>
                <w:lang w:eastAsia="zh-CN"/>
              </w:rPr>
            </w:pPr>
            <w:r>
              <w:rPr>
                <w:rFonts w:hint="eastAsia"/>
                <w:b/>
                <w:noProof/>
                <w:sz w:val="28"/>
                <w:lang w:eastAsia="zh-CN"/>
              </w:rPr>
              <w:t>23.</w:t>
            </w:r>
            <w:r w:rsidR="0033493B">
              <w:rPr>
                <w:rFonts w:hint="eastAsia"/>
                <w:b/>
                <w:noProof/>
                <w:sz w:val="28"/>
                <w:lang w:eastAsia="zh-CN"/>
              </w:rPr>
              <w:t>288</w:t>
            </w:r>
          </w:p>
        </w:tc>
        <w:tc>
          <w:tcPr>
            <w:tcW w:w="709" w:type="dxa"/>
          </w:tcPr>
          <w:p w14:paraId="1FA05B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D5C5E0" w14:textId="77777777" w:rsidR="001E41F3" w:rsidRPr="00410371" w:rsidRDefault="009E7D51" w:rsidP="00547111">
            <w:pPr>
              <w:pStyle w:val="CRCoverPage"/>
              <w:spacing w:after="0"/>
              <w:rPr>
                <w:noProof/>
                <w:lang w:eastAsia="zh-CN"/>
              </w:rPr>
            </w:pPr>
            <w:r>
              <w:rPr>
                <w:rFonts w:hint="eastAsia"/>
                <w:noProof/>
                <w:lang w:eastAsia="zh-CN"/>
              </w:rPr>
              <w:t>0154</w:t>
            </w:r>
          </w:p>
        </w:tc>
        <w:tc>
          <w:tcPr>
            <w:tcW w:w="709" w:type="dxa"/>
          </w:tcPr>
          <w:p w14:paraId="551512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867457"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5529ED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955E51" w14:textId="77777777" w:rsidR="001E41F3" w:rsidRPr="00410371" w:rsidRDefault="00283942" w:rsidP="0033493B">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33493B">
              <w:rPr>
                <w:rFonts w:hint="eastAsia"/>
                <w:b/>
                <w:noProof/>
                <w:sz w:val="28"/>
                <w:lang w:eastAsia="zh-CN"/>
              </w:rPr>
              <w:t>3</w:t>
            </w:r>
            <w:r w:rsidR="002B7F40">
              <w:rPr>
                <w:rFonts w:hint="eastAsia"/>
                <w:b/>
                <w:noProof/>
                <w:sz w:val="28"/>
                <w:lang w:eastAsia="zh-CN"/>
              </w:rPr>
              <w:t>.0</w:t>
            </w:r>
          </w:p>
        </w:tc>
        <w:tc>
          <w:tcPr>
            <w:tcW w:w="143" w:type="dxa"/>
            <w:tcBorders>
              <w:right w:val="single" w:sz="4" w:space="0" w:color="auto"/>
            </w:tcBorders>
          </w:tcPr>
          <w:p w14:paraId="315018C7" w14:textId="77777777" w:rsidR="001E41F3" w:rsidRDefault="001E41F3">
            <w:pPr>
              <w:pStyle w:val="CRCoverPage"/>
              <w:spacing w:after="0"/>
              <w:rPr>
                <w:noProof/>
              </w:rPr>
            </w:pPr>
          </w:p>
        </w:tc>
      </w:tr>
      <w:tr w:rsidR="001E41F3" w14:paraId="5B9B2F8A" w14:textId="77777777" w:rsidTr="00547111">
        <w:tc>
          <w:tcPr>
            <w:tcW w:w="9641" w:type="dxa"/>
            <w:gridSpan w:val="9"/>
            <w:tcBorders>
              <w:left w:val="single" w:sz="4" w:space="0" w:color="auto"/>
              <w:right w:val="single" w:sz="4" w:space="0" w:color="auto"/>
            </w:tcBorders>
          </w:tcPr>
          <w:p w14:paraId="0D038893" w14:textId="77777777" w:rsidR="001E41F3" w:rsidRDefault="001E41F3">
            <w:pPr>
              <w:pStyle w:val="CRCoverPage"/>
              <w:spacing w:after="0"/>
              <w:rPr>
                <w:noProof/>
              </w:rPr>
            </w:pPr>
          </w:p>
        </w:tc>
      </w:tr>
      <w:tr w:rsidR="001E41F3" w14:paraId="02BDF40F" w14:textId="77777777" w:rsidTr="00547111">
        <w:tc>
          <w:tcPr>
            <w:tcW w:w="9641" w:type="dxa"/>
            <w:gridSpan w:val="9"/>
            <w:tcBorders>
              <w:top w:val="single" w:sz="4" w:space="0" w:color="auto"/>
            </w:tcBorders>
          </w:tcPr>
          <w:p w14:paraId="6B7BAD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D83C7F" w14:textId="77777777" w:rsidTr="00547111">
        <w:tc>
          <w:tcPr>
            <w:tcW w:w="9641" w:type="dxa"/>
            <w:gridSpan w:val="9"/>
          </w:tcPr>
          <w:p w14:paraId="4C48A469" w14:textId="77777777" w:rsidR="001E41F3" w:rsidRDefault="001E41F3">
            <w:pPr>
              <w:pStyle w:val="CRCoverPage"/>
              <w:spacing w:after="0"/>
              <w:rPr>
                <w:noProof/>
                <w:sz w:val="8"/>
                <w:szCs w:val="8"/>
              </w:rPr>
            </w:pPr>
          </w:p>
        </w:tc>
      </w:tr>
    </w:tbl>
    <w:p w14:paraId="179591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C9CB05" w14:textId="77777777" w:rsidTr="00A7671C">
        <w:tc>
          <w:tcPr>
            <w:tcW w:w="2835" w:type="dxa"/>
          </w:tcPr>
          <w:p w14:paraId="5FF333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F94C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6F3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4B7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F8449" w14:textId="77777777" w:rsidR="00F25D98" w:rsidRDefault="00F25D98" w:rsidP="001E41F3">
            <w:pPr>
              <w:pStyle w:val="CRCoverPage"/>
              <w:spacing w:after="0"/>
              <w:jc w:val="center"/>
              <w:rPr>
                <w:b/>
                <w:caps/>
                <w:noProof/>
              </w:rPr>
            </w:pPr>
          </w:p>
        </w:tc>
        <w:tc>
          <w:tcPr>
            <w:tcW w:w="2126" w:type="dxa"/>
          </w:tcPr>
          <w:p w14:paraId="0DA2AA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73E35E" w14:textId="77777777" w:rsidR="00F25D98" w:rsidRDefault="00F25D98" w:rsidP="001E41F3">
            <w:pPr>
              <w:pStyle w:val="CRCoverPage"/>
              <w:spacing w:after="0"/>
              <w:jc w:val="center"/>
              <w:rPr>
                <w:b/>
                <w:caps/>
                <w:noProof/>
              </w:rPr>
            </w:pPr>
          </w:p>
        </w:tc>
        <w:tc>
          <w:tcPr>
            <w:tcW w:w="1418" w:type="dxa"/>
            <w:tcBorders>
              <w:left w:val="nil"/>
            </w:tcBorders>
          </w:tcPr>
          <w:p w14:paraId="5CE6521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7CDAB"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D7E7D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D10E33" w14:textId="77777777" w:rsidTr="00547111">
        <w:tc>
          <w:tcPr>
            <w:tcW w:w="9640" w:type="dxa"/>
            <w:gridSpan w:val="11"/>
          </w:tcPr>
          <w:p w14:paraId="08B37661" w14:textId="77777777" w:rsidR="001E41F3" w:rsidRDefault="001E41F3">
            <w:pPr>
              <w:pStyle w:val="CRCoverPage"/>
              <w:spacing w:after="0"/>
              <w:rPr>
                <w:noProof/>
                <w:sz w:val="8"/>
                <w:szCs w:val="8"/>
              </w:rPr>
            </w:pPr>
          </w:p>
        </w:tc>
      </w:tr>
      <w:tr w:rsidR="001E41F3" w14:paraId="2C2E6750" w14:textId="77777777" w:rsidTr="00547111">
        <w:tc>
          <w:tcPr>
            <w:tcW w:w="1843" w:type="dxa"/>
            <w:tcBorders>
              <w:top w:val="single" w:sz="4" w:space="0" w:color="auto"/>
              <w:left w:val="single" w:sz="4" w:space="0" w:color="auto"/>
            </w:tcBorders>
          </w:tcPr>
          <w:p w14:paraId="5A1AA5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558DD1" w14:textId="77777777" w:rsidR="001E41F3" w:rsidRDefault="00BF4832">
            <w:pPr>
              <w:pStyle w:val="CRCoverPage"/>
              <w:spacing w:after="0"/>
              <w:ind w:left="100"/>
              <w:rPr>
                <w:noProof/>
                <w:lang w:eastAsia="zh-CN"/>
              </w:rPr>
            </w:pPr>
            <w:r>
              <w:rPr>
                <w:rFonts w:hint="eastAsia"/>
                <w:lang w:eastAsia="zh-CN"/>
              </w:rPr>
              <w:t>Support of data collection for any UE</w:t>
            </w:r>
          </w:p>
        </w:tc>
      </w:tr>
      <w:tr w:rsidR="001E41F3" w14:paraId="1F7CFA53" w14:textId="77777777" w:rsidTr="00547111">
        <w:tc>
          <w:tcPr>
            <w:tcW w:w="1843" w:type="dxa"/>
            <w:tcBorders>
              <w:left w:val="single" w:sz="4" w:space="0" w:color="auto"/>
            </w:tcBorders>
          </w:tcPr>
          <w:p w14:paraId="0B3E40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C6F0B" w14:textId="77777777" w:rsidR="001E41F3" w:rsidRDefault="001E41F3">
            <w:pPr>
              <w:pStyle w:val="CRCoverPage"/>
              <w:spacing w:after="0"/>
              <w:rPr>
                <w:noProof/>
                <w:sz w:val="8"/>
                <w:szCs w:val="8"/>
              </w:rPr>
            </w:pPr>
          </w:p>
        </w:tc>
      </w:tr>
      <w:tr w:rsidR="001E41F3" w14:paraId="6D5C786B" w14:textId="77777777" w:rsidTr="00547111">
        <w:tc>
          <w:tcPr>
            <w:tcW w:w="1843" w:type="dxa"/>
            <w:tcBorders>
              <w:left w:val="single" w:sz="4" w:space="0" w:color="auto"/>
            </w:tcBorders>
          </w:tcPr>
          <w:p w14:paraId="189C09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21D105" w14:textId="77777777" w:rsidR="001E41F3" w:rsidRDefault="002B7F40">
            <w:pPr>
              <w:pStyle w:val="CRCoverPage"/>
              <w:spacing w:after="0"/>
              <w:ind w:left="100"/>
              <w:rPr>
                <w:noProof/>
                <w:lang w:eastAsia="zh-CN"/>
              </w:rPr>
            </w:pPr>
            <w:r>
              <w:rPr>
                <w:rFonts w:hint="eastAsia"/>
                <w:noProof/>
                <w:lang w:eastAsia="zh-CN"/>
              </w:rPr>
              <w:t>CATT</w:t>
            </w:r>
          </w:p>
        </w:tc>
      </w:tr>
      <w:tr w:rsidR="001E41F3" w14:paraId="2C03965B" w14:textId="77777777" w:rsidTr="00547111">
        <w:tc>
          <w:tcPr>
            <w:tcW w:w="1843" w:type="dxa"/>
            <w:tcBorders>
              <w:left w:val="single" w:sz="4" w:space="0" w:color="auto"/>
            </w:tcBorders>
          </w:tcPr>
          <w:p w14:paraId="0F84854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F9B78D"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0326114F" w14:textId="77777777" w:rsidTr="00547111">
        <w:tc>
          <w:tcPr>
            <w:tcW w:w="1843" w:type="dxa"/>
            <w:tcBorders>
              <w:left w:val="single" w:sz="4" w:space="0" w:color="auto"/>
            </w:tcBorders>
          </w:tcPr>
          <w:p w14:paraId="20ABFD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325651" w14:textId="77777777" w:rsidR="001E41F3" w:rsidRDefault="001E41F3">
            <w:pPr>
              <w:pStyle w:val="CRCoverPage"/>
              <w:spacing w:after="0"/>
              <w:rPr>
                <w:noProof/>
                <w:sz w:val="8"/>
                <w:szCs w:val="8"/>
              </w:rPr>
            </w:pPr>
          </w:p>
        </w:tc>
      </w:tr>
      <w:tr w:rsidR="001E41F3" w14:paraId="0E38D863" w14:textId="77777777" w:rsidTr="00547111">
        <w:tc>
          <w:tcPr>
            <w:tcW w:w="1843" w:type="dxa"/>
            <w:tcBorders>
              <w:left w:val="single" w:sz="4" w:space="0" w:color="auto"/>
            </w:tcBorders>
          </w:tcPr>
          <w:p w14:paraId="6672B9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4EB1FE" w14:textId="77777777" w:rsidR="001E41F3" w:rsidRDefault="0033493B">
            <w:pPr>
              <w:pStyle w:val="CRCoverPage"/>
              <w:spacing w:after="0"/>
              <w:ind w:left="100"/>
              <w:rPr>
                <w:noProof/>
                <w:lang w:eastAsia="zh-CN"/>
              </w:rPr>
            </w:pPr>
            <w:r>
              <w:rPr>
                <w:rFonts w:hint="eastAsia"/>
                <w:noProof/>
                <w:lang w:eastAsia="zh-CN"/>
              </w:rPr>
              <w:t>eNA</w:t>
            </w:r>
          </w:p>
        </w:tc>
        <w:tc>
          <w:tcPr>
            <w:tcW w:w="567" w:type="dxa"/>
            <w:tcBorders>
              <w:left w:val="nil"/>
            </w:tcBorders>
          </w:tcPr>
          <w:p w14:paraId="180F3791" w14:textId="77777777" w:rsidR="001E41F3" w:rsidRDefault="001E41F3">
            <w:pPr>
              <w:pStyle w:val="CRCoverPage"/>
              <w:spacing w:after="0"/>
              <w:ind w:right="100"/>
              <w:rPr>
                <w:noProof/>
              </w:rPr>
            </w:pPr>
          </w:p>
        </w:tc>
        <w:tc>
          <w:tcPr>
            <w:tcW w:w="1417" w:type="dxa"/>
            <w:gridSpan w:val="3"/>
            <w:tcBorders>
              <w:left w:val="nil"/>
            </w:tcBorders>
          </w:tcPr>
          <w:p w14:paraId="1AD364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C0B6FD" w14:textId="77777777" w:rsidR="001E41F3" w:rsidRDefault="002B7F40" w:rsidP="0033493B">
            <w:pPr>
              <w:pStyle w:val="CRCoverPage"/>
              <w:spacing w:after="0"/>
              <w:ind w:left="100"/>
              <w:rPr>
                <w:noProof/>
                <w:lang w:eastAsia="zh-CN"/>
              </w:rPr>
            </w:pPr>
            <w:r>
              <w:rPr>
                <w:noProof/>
                <w:lang w:eastAsia="zh-CN"/>
              </w:rPr>
              <w:t>2020-0</w:t>
            </w:r>
            <w:r w:rsidR="0033493B">
              <w:rPr>
                <w:rFonts w:hint="eastAsia"/>
                <w:noProof/>
                <w:lang w:eastAsia="zh-CN"/>
              </w:rPr>
              <w:t>4</w:t>
            </w:r>
            <w:r>
              <w:rPr>
                <w:noProof/>
                <w:lang w:eastAsia="zh-CN"/>
              </w:rPr>
              <w:t>-02</w:t>
            </w:r>
          </w:p>
        </w:tc>
      </w:tr>
      <w:tr w:rsidR="001E41F3" w14:paraId="766B57B0" w14:textId="77777777" w:rsidTr="00547111">
        <w:tc>
          <w:tcPr>
            <w:tcW w:w="1843" w:type="dxa"/>
            <w:tcBorders>
              <w:left w:val="single" w:sz="4" w:space="0" w:color="auto"/>
            </w:tcBorders>
          </w:tcPr>
          <w:p w14:paraId="35D20497" w14:textId="77777777" w:rsidR="001E41F3" w:rsidRDefault="001E41F3">
            <w:pPr>
              <w:pStyle w:val="CRCoverPage"/>
              <w:spacing w:after="0"/>
              <w:rPr>
                <w:b/>
                <w:i/>
                <w:noProof/>
                <w:sz w:val="8"/>
                <w:szCs w:val="8"/>
              </w:rPr>
            </w:pPr>
          </w:p>
        </w:tc>
        <w:tc>
          <w:tcPr>
            <w:tcW w:w="1986" w:type="dxa"/>
            <w:gridSpan w:val="4"/>
          </w:tcPr>
          <w:p w14:paraId="5506D84A" w14:textId="77777777" w:rsidR="001E41F3" w:rsidRDefault="001E41F3">
            <w:pPr>
              <w:pStyle w:val="CRCoverPage"/>
              <w:spacing w:after="0"/>
              <w:rPr>
                <w:noProof/>
                <w:sz w:val="8"/>
                <w:szCs w:val="8"/>
              </w:rPr>
            </w:pPr>
          </w:p>
        </w:tc>
        <w:tc>
          <w:tcPr>
            <w:tcW w:w="2267" w:type="dxa"/>
            <w:gridSpan w:val="2"/>
          </w:tcPr>
          <w:p w14:paraId="02A47B02" w14:textId="77777777" w:rsidR="001E41F3" w:rsidRDefault="001E41F3">
            <w:pPr>
              <w:pStyle w:val="CRCoverPage"/>
              <w:spacing w:after="0"/>
              <w:rPr>
                <w:noProof/>
                <w:sz w:val="8"/>
                <w:szCs w:val="8"/>
              </w:rPr>
            </w:pPr>
          </w:p>
        </w:tc>
        <w:tc>
          <w:tcPr>
            <w:tcW w:w="1417" w:type="dxa"/>
            <w:gridSpan w:val="3"/>
          </w:tcPr>
          <w:p w14:paraId="7B0FB352" w14:textId="77777777" w:rsidR="001E41F3" w:rsidRDefault="001E41F3">
            <w:pPr>
              <w:pStyle w:val="CRCoverPage"/>
              <w:spacing w:after="0"/>
              <w:rPr>
                <w:noProof/>
                <w:sz w:val="8"/>
                <w:szCs w:val="8"/>
              </w:rPr>
            </w:pPr>
          </w:p>
        </w:tc>
        <w:tc>
          <w:tcPr>
            <w:tcW w:w="2127" w:type="dxa"/>
            <w:tcBorders>
              <w:right w:val="single" w:sz="4" w:space="0" w:color="auto"/>
            </w:tcBorders>
          </w:tcPr>
          <w:p w14:paraId="245F4874" w14:textId="77777777" w:rsidR="001E41F3" w:rsidRDefault="001E41F3">
            <w:pPr>
              <w:pStyle w:val="CRCoverPage"/>
              <w:spacing w:after="0"/>
              <w:rPr>
                <w:noProof/>
                <w:sz w:val="8"/>
                <w:szCs w:val="8"/>
              </w:rPr>
            </w:pPr>
          </w:p>
        </w:tc>
      </w:tr>
      <w:tr w:rsidR="001E41F3" w14:paraId="037624F3" w14:textId="77777777" w:rsidTr="00547111">
        <w:trPr>
          <w:cantSplit/>
        </w:trPr>
        <w:tc>
          <w:tcPr>
            <w:tcW w:w="1843" w:type="dxa"/>
            <w:tcBorders>
              <w:left w:val="single" w:sz="4" w:space="0" w:color="auto"/>
            </w:tcBorders>
          </w:tcPr>
          <w:p w14:paraId="0F0FFB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1F8607" w14:textId="77777777"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1B65A5FE" w14:textId="77777777" w:rsidR="001E41F3" w:rsidRDefault="001E41F3">
            <w:pPr>
              <w:pStyle w:val="CRCoverPage"/>
              <w:spacing w:after="0"/>
              <w:rPr>
                <w:noProof/>
              </w:rPr>
            </w:pPr>
          </w:p>
        </w:tc>
        <w:tc>
          <w:tcPr>
            <w:tcW w:w="1417" w:type="dxa"/>
            <w:gridSpan w:val="3"/>
            <w:tcBorders>
              <w:left w:val="nil"/>
            </w:tcBorders>
          </w:tcPr>
          <w:p w14:paraId="259DC7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E95BDE" w14:textId="77777777" w:rsidR="001E41F3" w:rsidRDefault="002B7F40" w:rsidP="0033493B">
            <w:pPr>
              <w:pStyle w:val="CRCoverPage"/>
              <w:spacing w:after="0"/>
              <w:ind w:left="100"/>
              <w:rPr>
                <w:noProof/>
                <w:lang w:eastAsia="zh-CN"/>
              </w:rPr>
            </w:pPr>
            <w:r>
              <w:rPr>
                <w:rFonts w:hint="eastAsia"/>
                <w:noProof/>
                <w:lang w:eastAsia="zh-CN"/>
              </w:rPr>
              <w:t>Rel 1</w:t>
            </w:r>
            <w:r w:rsidR="0033493B">
              <w:rPr>
                <w:rFonts w:hint="eastAsia"/>
                <w:noProof/>
                <w:lang w:eastAsia="zh-CN"/>
              </w:rPr>
              <w:t>6</w:t>
            </w:r>
          </w:p>
        </w:tc>
      </w:tr>
      <w:tr w:rsidR="001E41F3" w14:paraId="45981265" w14:textId="77777777" w:rsidTr="00547111">
        <w:tc>
          <w:tcPr>
            <w:tcW w:w="1843" w:type="dxa"/>
            <w:tcBorders>
              <w:left w:val="single" w:sz="4" w:space="0" w:color="auto"/>
              <w:bottom w:val="single" w:sz="4" w:space="0" w:color="auto"/>
            </w:tcBorders>
          </w:tcPr>
          <w:p w14:paraId="667434D3" w14:textId="77777777" w:rsidR="001E41F3" w:rsidRDefault="001E41F3">
            <w:pPr>
              <w:pStyle w:val="CRCoverPage"/>
              <w:spacing w:after="0"/>
              <w:rPr>
                <w:b/>
                <w:i/>
                <w:noProof/>
              </w:rPr>
            </w:pPr>
          </w:p>
        </w:tc>
        <w:tc>
          <w:tcPr>
            <w:tcW w:w="4677" w:type="dxa"/>
            <w:gridSpan w:val="8"/>
            <w:tcBorders>
              <w:bottom w:val="single" w:sz="4" w:space="0" w:color="auto"/>
            </w:tcBorders>
          </w:tcPr>
          <w:p w14:paraId="131B65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10FE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CD4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D5833C" w14:textId="77777777" w:rsidTr="00547111">
        <w:tc>
          <w:tcPr>
            <w:tcW w:w="1843" w:type="dxa"/>
          </w:tcPr>
          <w:p w14:paraId="760677D7" w14:textId="77777777" w:rsidR="001E41F3" w:rsidRDefault="001E41F3">
            <w:pPr>
              <w:pStyle w:val="CRCoverPage"/>
              <w:spacing w:after="0"/>
              <w:rPr>
                <w:b/>
                <w:i/>
                <w:noProof/>
                <w:sz w:val="8"/>
                <w:szCs w:val="8"/>
              </w:rPr>
            </w:pPr>
          </w:p>
        </w:tc>
        <w:tc>
          <w:tcPr>
            <w:tcW w:w="7797" w:type="dxa"/>
            <w:gridSpan w:val="10"/>
          </w:tcPr>
          <w:p w14:paraId="71307A6C" w14:textId="77777777" w:rsidR="001E41F3" w:rsidRDefault="001E41F3">
            <w:pPr>
              <w:pStyle w:val="CRCoverPage"/>
              <w:spacing w:after="0"/>
              <w:rPr>
                <w:noProof/>
                <w:sz w:val="8"/>
                <w:szCs w:val="8"/>
              </w:rPr>
            </w:pPr>
          </w:p>
        </w:tc>
      </w:tr>
      <w:tr w:rsidR="001E41F3" w14:paraId="6D863FF5" w14:textId="77777777" w:rsidTr="00547111">
        <w:tc>
          <w:tcPr>
            <w:tcW w:w="2694" w:type="dxa"/>
            <w:gridSpan w:val="2"/>
            <w:tcBorders>
              <w:top w:val="single" w:sz="4" w:space="0" w:color="auto"/>
              <w:left w:val="single" w:sz="4" w:space="0" w:color="auto"/>
            </w:tcBorders>
          </w:tcPr>
          <w:p w14:paraId="7918745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3AB22" w14:textId="77777777" w:rsidR="00E923E9" w:rsidRDefault="00E923E9" w:rsidP="0033493B">
            <w:pPr>
              <w:pStyle w:val="B1"/>
              <w:ind w:left="0" w:firstLine="0"/>
              <w:rPr>
                <w:noProof/>
                <w:lang w:eastAsia="zh-CN"/>
              </w:rPr>
            </w:pPr>
            <w:r>
              <w:rPr>
                <w:rFonts w:hint="eastAsia"/>
                <w:noProof/>
                <w:lang w:eastAsia="zh-CN"/>
              </w:rPr>
              <w:t>According to the moderated email discussion</w:t>
            </w:r>
            <w:r w:rsidR="00097B3E">
              <w:rPr>
                <w:rFonts w:hint="eastAsia"/>
                <w:noProof/>
                <w:lang w:eastAsia="zh-CN"/>
              </w:rPr>
              <w:t>,</w:t>
            </w:r>
            <w:r>
              <w:rPr>
                <w:rFonts w:hint="eastAsia"/>
                <w:noProof/>
                <w:lang w:eastAsia="zh-CN"/>
              </w:rPr>
              <w:t xml:space="preserve"> data analytics for any UE needs to be supported in Rel 16, so that the NWDAF shall be able to collect data for any UE.</w:t>
            </w:r>
          </w:p>
          <w:p w14:paraId="6B39117D" w14:textId="77777777" w:rsidR="0033493B" w:rsidRPr="00495AB2" w:rsidDel="00495AB2" w:rsidRDefault="00E923E9" w:rsidP="0033493B">
            <w:pPr>
              <w:pStyle w:val="B1"/>
              <w:ind w:left="0" w:firstLine="0"/>
              <w:rPr>
                <w:del w:id="8" w:author="Samsung_rev2" w:date="2020-04-21T18:15:00Z"/>
                <w:noProof/>
                <w:highlight w:val="green"/>
                <w:lang w:eastAsia="zh-CN"/>
                <w:rPrChange w:id="9" w:author="Samsung_rev2" w:date="2020-04-21T18:15:00Z">
                  <w:rPr>
                    <w:del w:id="10" w:author="Samsung_rev2" w:date="2020-04-21T18:15:00Z"/>
                    <w:noProof/>
                    <w:lang w:eastAsia="zh-CN"/>
                  </w:rPr>
                </w:rPrChange>
              </w:rPr>
            </w:pPr>
            <w:del w:id="11" w:author="Samsung_rev2" w:date="2020-04-21T18:15:00Z">
              <w:r w:rsidRPr="00495AB2" w:rsidDel="00495AB2">
                <w:rPr>
                  <w:noProof/>
                  <w:highlight w:val="green"/>
                  <w:lang w:eastAsia="zh-CN"/>
                  <w:rPrChange w:id="12" w:author="Samsung_rev2" w:date="2020-04-21T18:15:00Z">
                    <w:rPr>
                      <w:noProof/>
                      <w:lang w:eastAsia="zh-CN"/>
                    </w:rPr>
                  </w:rPrChange>
                </w:rPr>
                <w:delText>I</w:delText>
              </w:r>
              <w:r w:rsidR="00BF4832" w:rsidRPr="00495AB2" w:rsidDel="00495AB2">
                <w:rPr>
                  <w:noProof/>
                  <w:highlight w:val="green"/>
                  <w:lang w:eastAsia="zh-CN"/>
                  <w:rPrChange w:id="13" w:author="Samsung_rev2" w:date="2020-04-21T18:15:00Z">
                    <w:rPr>
                      <w:noProof/>
                      <w:lang w:eastAsia="zh-CN"/>
                    </w:rPr>
                  </w:rPrChange>
                </w:rPr>
                <w:delText>f the NWDAF would like to collect UE behaivour information for any UE within an A</w:delText>
              </w:r>
              <w:r w:rsidR="0033493B" w:rsidRPr="00495AB2" w:rsidDel="00495AB2">
                <w:rPr>
                  <w:noProof/>
                  <w:highlight w:val="green"/>
                  <w:lang w:eastAsia="zh-CN"/>
                  <w:rPrChange w:id="14" w:author="Samsung_rev2" w:date="2020-04-21T18:15:00Z">
                    <w:rPr>
                      <w:noProof/>
                      <w:lang w:eastAsia="zh-CN"/>
                    </w:rPr>
                  </w:rPrChange>
                </w:rPr>
                <w:delText>OI, the NWDAF shall identify which 5GC NF are serving the AOI. Then the NWDAF has two options of data collection:</w:delText>
              </w:r>
            </w:del>
          </w:p>
          <w:p w14:paraId="0760D5F6" w14:textId="77777777" w:rsidR="0033493B" w:rsidRPr="00495AB2" w:rsidDel="00495AB2" w:rsidRDefault="0033493B" w:rsidP="0033493B">
            <w:pPr>
              <w:pStyle w:val="B1"/>
              <w:ind w:left="0" w:firstLine="0"/>
              <w:rPr>
                <w:del w:id="15" w:author="Samsung_rev2" w:date="2020-04-21T18:15:00Z"/>
                <w:noProof/>
                <w:highlight w:val="green"/>
                <w:lang w:eastAsia="zh-CN"/>
                <w:rPrChange w:id="16" w:author="Samsung_rev2" w:date="2020-04-21T18:15:00Z">
                  <w:rPr>
                    <w:del w:id="17" w:author="Samsung_rev2" w:date="2020-04-21T18:15:00Z"/>
                    <w:noProof/>
                    <w:lang w:eastAsia="zh-CN"/>
                  </w:rPr>
                </w:rPrChange>
              </w:rPr>
            </w:pPr>
            <w:del w:id="18" w:author="Samsung_rev2" w:date="2020-04-21T18:15:00Z">
              <w:r w:rsidRPr="00495AB2" w:rsidDel="00495AB2">
                <w:rPr>
                  <w:noProof/>
                  <w:highlight w:val="green"/>
                  <w:lang w:eastAsia="zh-CN"/>
                  <w:rPrChange w:id="19" w:author="Samsung_rev2" w:date="2020-04-21T18:15:00Z">
                    <w:rPr>
                      <w:noProof/>
                      <w:lang w:eastAsia="zh-CN"/>
                    </w:rPr>
                  </w:rPrChange>
                </w:rPr>
                <w:delText>1. Obtaining the UE list within the AOI, so that the NWDAF can collect the required data per UE.</w:delText>
              </w:r>
            </w:del>
          </w:p>
          <w:p w14:paraId="28FCE110" w14:textId="77777777" w:rsidR="0033493B" w:rsidRPr="00495AB2" w:rsidDel="00495AB2" w:rsidRDefault="0033493B" w:rsidP="0033493B">
            <w:pPr>
              <w:pStyle w:val="B1"/>
              <w:ind w:left="0" w:firstLine="0"/>
              <w:rPr>
                <w:del w:id="20" w:author="Samsung_rev2" w:date="2020-04-21T18:15:00Z"/>
                <w:noProof/>
                <w:highlight w:val="green"/>
                <w:lang w:eastAsia="zh-CN"/>
                <w:rPrChange w:id="21" w:author="Samsung_rev2" w:date="2020-04-21T18:15:00Z">
                  <w:rPr>
                    <w:del w:id="22" w:author="Samsung_rev2" w:date="2020-04-21T18:15:00Z"/>
                    <w:noProof/>
                    <w:lang w:eastAsia="zh-CN"/>
                  </w:rPr>
                </w:rPrChange>
              </w:rPr>
            </w:pPr>
            <w:del w:id="23" w:author="Samsung_rev2" w:date="2020-04-21T18:15:00Z">
              <w:r w:rsidRPr="00495AB2" w:rsidDel="00495AB2">
                <w:rPr>
                  <w:noProof/>
                  <w:highlight w:val="green"/>
                  <w:lang w:eastAsia="zh-CN"/>
                  <w:rPrChange w:id="24" w:author="Samsung_rev2" w:date="2020-04-21T18:15:00Z">
                    <w:rPr>
                      <w:noProof/>
                      <w:lang w:eastAsia="zh-CN"/>
                    </w:rPr>
                  </w:rPrChange>
                </w:rPr>
                <w:delText>2. Subscribing the required data from the related 5GC NF by indicating any UE as the target and AOI as the filter.</w:delText>
              </w:r>
            </w:del>
          </w:p>
          <w:p w14:paraId="0852DA1D" w14:textId="77777777" w:rsidR="0033493B" w:rsidRPr="000D733D" w:rsidRDefault="0033493B" w:rsidP="00D71D2D">
            <w:pPr>
              <w:pStyle w:val="B1"/>
              <w:ind w:left="0" w:firstLine="0"/>
              <w:rPr>
                <w:noProof/>
                <w:lang w:eastAsia="zh-CN"/>
              </w:rPr>
            </w:pPr>
            <w:del w:id="25" w:author="Samsung_rev2" w:date="2020-04-21T18:15:00Z">
              <w:r w:rsidRPr="00495AB2" w:rsidDel="00495AB2">
                <w:rPr>
                  <w:noProof/>
                  <w:highlight w:val="green"/>
                  <w:lang w:eastAsia="zh-CN"/>
                  <w:rPrChange w:id="26" w:author="Samsung_rev2" w:date="2020-04-21T18:15:00Z">
                    <w:rPr>
                      <w:noProof/>
                      <w:lang w:eastAsia="zh-CN"/>
                    </w:rPr>
                  </w:rPrChange>
                </w:rPr>
                <w:delText>It is proposed to support both options to give flexibility to operators.</w:delText>
              </w:r>
            </w:del>
          </w:p>
        </w:tc>
      </w:tr>
      <w:tr w:rsidR="001E41F3" w14:paraId="7077EEEE" w14:textId="77777777" w:rsidTr="00547111">
        <w:tc>
          <w:tcPr>
            <w:tcW w:w="2694" w:type="dxa"/>
            <w:gridSpan w:val="2"/>
            <w:tcBorders>
              <w:left w:val="single" w:sz="4" w:space="0" w:color="auto"/>
            </w:tcBorders>
          </w:tcPr>
          <w:p w14:paraId="525087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673562" w14:textId="77777777" w:rsidR="001E41F3" w:rsidRPr="0033493B" w:rsidRDefault="001E41F3">
            <w:pPr>
              <w:pStyle w:val="CRCoverPage"/>
              <w:spacing w:after="0"/>
              <w:rPr>
                <w:noProof/>
                <w:sz w:val="8"/>
                <w:szCs w:val="8"/>
              </w:rPr>
            </w:pPr>
          </w:p>
        </w:tc>
      </w:tr>
      <w:tr w:rsidR="001E41F3" w14:paraId="688BBE34" w14:textId="77777777" w:rsidTr="00547111">
        <w:tc>
          <w:tcPr>
            <w:tcW w:w="2694" w:type="dxa"/>
            <w:gridSpan w:val="2"/>
            <w:tcBorders>
              <w:left w:val="single" w:sz="4" w:space="0" w:color="auto"/>
            </w:tcBorders>
          </w:tcPr>
          <w:p w14:paraId="441603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01D2B" w14:textId="77777777" w:rsidR="000D733D" w:rsidRDefault="0033493B" w:rsidP="00AF5D9A">
            <w:pPr>
              <w:pStyle w:val="CRCoverPage"/>
              <w:spacing w:after="0"/>
              <w:rPr>
                <w:noProof/>
                <w:lang w:eastAsia="zh-CN"/>
              </w:rPr>
            </w:pPr>
            <w:r>
              <w:rPr>
                <w:noProof/>
                <w:lang w:eastAsia="zh-CN"/>
              </w:rPr>
              <w:t>A</w:t>
            </w:r>
            <w:r>
              <w:rPr>
                <w:rFonts w:hint="eastAsia"/>
                <w:noProof/>
                <w:lang w:eastAsia="zh-CN"/>
              </w:rPr>
              <w:t>dd the descriptions on how NWDAF collects data for any UE</w:t>
            </w:r>
            <w:r w:rsidR="00AF5D9A">
              <w:rPr>
                <w:rFonts w:hint="eastAsia"/>
                <w:noProof/>
                <w:lang w:eastAsia="zh-CN"/>
              </w:rPr>
              <w:t>.</w:t>
            </w:r>
          </w:p>
        </w:tc>
      </w:tr>
      <w:tr w:rsidR="001E41F3" w14:paraId="709D85AE" w14:textId="77777777" w:rsidTr="00547111">
        <w:tc>
          <w:tcPr>
            <w:tcW w:w="2694" w:type="dxa"/>
            <w:gridSpan w:val="2"/>
            <w:tcBorders>
              <w:left w:val="single" w:sz="4" w:space="0" w:color="auto"/>
            </w:tcBorders>
          </w:tcPr>
          <w:p w14:paraId="540CCA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2A200" w14:textId="77777777" w:rsidR="001E41F3" w:rsidRDefault="001E41F3">
            <w:pPr>
              <w:pStyle w:val="CRCoverPage"/>
              <w:spacing w:after="0"/>
              <w:rPr>
                <w:noProof/>
                <w:sz w:val="8"/>
                <w:szCs w:val="8"/>
              </w:rPr>
            </w:pPr>
          </w:p>
        </w:tc>
      </w:tr>
      <w:tr w:rsidR="001E41F3" w14:paraId="1C5B79A4" w14:textId="77777777" w:rsidTr="00547111">
        <w:tc>
          <w:tcPr>
            <w:tcW w:w="2694" w:type="dxa"/>
            <w:gridSpan w:val="2"/>
            <w:tcBorders>
              <w:left w:val="single" w:sz="4" w:space="0" w:color="auto"/>
              <w:bottom w:val="single" w:sz="4" w:space="0" w:color="auto"/>
            </w:tcBorders>
          </w:tcPr>
          <w:p w14:paraId="661E60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66AF2F" w14:textId="77777777" w:rsidR="001E41F3" w:rsidRDefault="0033493B" w:rsidP="0033493B">
            <w:pPr>
              <w:pStyle w:val="CRCoverPage"/>
              <w:spacing w:after="0"/>
              <w:rPr>
                <w:noProof/>
                <w:lang w:eastAsia="zh-CN"/>
              </w:rPr>
            </w:pPr>
            <w:r>
              <w:rPr>
                <w:rFonts w:hint="eastAsia"/>
                <w:noProof/>
                <w:lang w:eastAsia="zh-CN"/>
              </w:rPr>
              <w:t>Data analytics for any UE can not be supported as data collection for any UE is not support.</w:t>
            </w:r>
          </w:p>
        </w:tc>
      </w:tr>
      <w:tr w:rsidR="001E41F3" w14:paraId="735E97D5" w14:textId="77777777" w:rsidTr="00547111">
        <w:tc>
          <w:tcPr>
            <w:tcW w:w="2694" w:type="dxa"/>
            <w:gridSpan w:val="2"/>
          </w:tcPr>
          <w:p w14:paraId="7C563AB4" w14:textId="77777777" w:rsidR="001E41F3" w:rsidRDefault="001E41F3">
            <w:pPr>
              <w:pStyle w:val="CRCoverPage"/>
              <w:spacing w:after="0"/>
              <w:rPr>
                <w:b/>
                <w:i/>
                <w:noProof/>
                <w:sz w:val="8"/>
                <w:szCs w:val="8"/>
              </w:rPr>
            </w:pPr>
          </w:p>
        </w:tc>
        <w:tc>
          <w:tcPr>
            <w:tcW w:w="6946" w:type="dxa"/>
            <w:gridSpan w:val="9"/>
          </w:tcPr>
          <w:p w14:paraId="1316F917" w14:textId="77777777" w:rsidR="001E41F3" w:rsidRPr="0033493B" w:rsidRDefault="001E41F3">
            <w:pPr>
              <w:pStyle w:val="CRCoverPage"/>
              <w:spacing w:after="0"/>
              <w:rPr>
                <w:noProof/>
                <w:sz w:val="8"/>
                <w:szCs w:val="8"/>
              </w:rPr>
            </w:pPr>
          </w:p>
        </w:tc>
      </w:tr>
      <w:tr w:rsidR="001E41F3" w14:paraId="15A4E165" w14:textId="77777777" w:rsidTr="00547111">
        <w:tc>
          <w:tcPr>
            <w:tcW w:w="2694" w:type="dxa"/>
            <w:gridSpan w:val="2"/>
            <w:tcBorders>
              <w:top w:val="single" w:sz="4" w:space="0" w:color="auto"/>
              <w:left w:val="single" w:sz="4" w:space="0" w:color="auto"/>
            </w:tcBorders>
          </w:tcPr>
          <w:p w14:paraId="0EF3B4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55D3A3" w14:textId="77777777" w:rsidR="001E41F3" w:rsidRDefault="0033493B" w:rsidP="000D733D">
            <w:pPr>
              <w:pStyle w:val="CRCoverPage"/>
              <w:spacing w:after="0"/>
              <w:ind w:left="100"/>
              <w:rPr>
                <w:noProof/>
                <w:lang w:eastAsia="zh-CN"/>
              </w:rPr>
            </w:pPr>
            <w:r>
              <w:rPr>
                <w:rFonts w:hint="eastAsia"/>
                <w:noProof/>
                <w:lang w:eastAsia="zh-CN"/>
              </w:rPr>
              <w:t>6.2.2.1</w:t>
            </w:r>
          </w:p>
        </w:tc>
      </w:tr>
      <w:tr w:rsidR="001E41F3" w14:paraId="4C89DF9B" w14:textId="77777777" w:rsidTr="00547111">
        <w:tc>
          <w:tcPr>
            <w:tcW w:w="2694" w:type="dxa"/>
            <w:gridSpan w:val="2"/>
            <w:tcBorders>
              <w:left w:val="single" w:sz="4" w:space="0" w:color="auto"/>
            </w:tcBorders>
          </w:tcPr>
          <w:p w14:paraId="716796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09E458" w14:textId="77777777" w:rsidR="001E41F3" w:rsidRDefault="001E41F3">
            <w:pPr>
              <w:pStyle w:val="CRCoverPage"/>
              <w:spacing w:after="0"/>
              <w:rPr>
                <w:noProof/>
                <w:sz w:val="8"/>
                <w:szCs w:val="8"/>
              </w:rPr>
            </w:pPr>
          </w:p>
        </w:tc>
      </w:tr>
      <w:tr w:rsidR="001E41F3" w14:paraId="63FEE52A" w14:textId="77777777" w:rsidTr="00547111">
        <w:tc>
          <w:tcPr>
            <w:tcW w:w="2694" w:type="dxa"/>
            <w:gridSpan w:val="2"/>
            <w:tcBorders>
              <w:left w:val="single" w:sz="4" w:space="0" w:color="auto"/>
            </w:tcBorders>
          </w:tcPr>
          <w:p w14:paraId="60541C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E074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CCD82" w14:textId="77777777" w:rsidR="001E41F3" w:rsidRDefault="001E41F3">
            <w:pPr>
              <w:pStyle w:val="CRCoverPage"/>
              <w:spacing w:after="0"/>
              <w:jc w:val="center"/>
              <w:rPr>
                <w:b/>
                <w:caps/>
                <w:noProof/>
              </w:rPr>
            </w:pPr>
            <w:r>
              <w:rPr>
                <w:b/>
                <w:caps/>
                <w:noProof/>
              </w:rPr>
              <w:t>N</w:t>
            </w:r>
          </w:p>
        </w:tc>
        <w:tc>
          <w:tcPr>
            <w:tcW w:w="2977" w:type="dxa"/>
            <w:gridSpan w:val="4"/>
          </w:tcPr>
          <w:p w14:paraId="3D94DE8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2A9766" w14:textId="77777777" w:rsidR="001E41F3" w:rsidRDefault="001E41F3">
            <w:pPr>
              <w:pStyle w:val="CRCoverPage"/>
              <w:spacing w:after="0"/>
              <w:ind w:left="99"/>
              <w:rPr>
                <w:noProof/>
              </w:rPr>
            </w:pPr>
          </w:p>
        </w:tc>
      </w:tr>
      <w:tr w:rsidR="001E41F3" w14:paraId="593D30A3" w14:textId="77777777" w:rsidTr="00547111">
        <w:tc>
          <w:tcPr>
            <w:tcW w:w="2694" w:type="dxa"/>
            <w:gridSpan w:val="2"/>
            <w:tcBorders>
              <w:left w:val="single" w:sz="4" w:space="0" w:color="auto"/>
            </w:tcBorders>
          </w:tcPr>
          <w:p w14:paraId="44AA7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276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2B629"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777319E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B4EEE3" w14:textId="77777777" w:rsidR="001E41F3" w:rsidRDefault="00145D43">
            <w:pPr>
              <w:pStyle w:val="CRCoverPage"/>
              <w:spacing w:after="0"/>
              <w:ind w:left="99"/>
              <w:rPr>
                <w:noProof/>
              </w:rPr>
            </w:pPr>
            <w:r>
              <w:rPr>
                <w:noProof/>
              </w:rPr>
              <w:t xml:space="preserve">TS/TR ... CR ... </w:t>
            </w:r>
          </w:p>
        </w:tc>
      </w:tr>
      <w:tr w:rsidR="001E41F3" w14:paraId="514065CE" w14:textId="77777777" w:rsidTr="00547111">
        <w:tc>
          <w:tcPr>
            <w:tcW w:w="2694" w:type="dxa"/>
            <w:gridSpan w:val="2"/>
            <w:tcBorders>
              <w:left w:val="single" w:sz="4" w:space="0" w:color="auto"/>
            </w:tcBorders>
          </w:tcPr>
          <w:p w14:paraId="1B7FC39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7E70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B09C"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60110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E1C1" w14:textId="77777777" w:rsidR="001E41F3" w:rsidRDefault="00145D43">
            <w:pPr>
              <w:pStyle w:val="CRCoverPage"/>
              <w:spacing w:after="0"/>
              <w:ind w:left="99"/>
              <w:rPr>
                <w:noProof/>
              </w:rPr>
            </w:pPr>
            <w:r>
              <w:rPr>
                <w:noProof/>
              </w:rPr>
              <w:t xml:space="preserve">TS/TR ... CR ... </w:t>
            </w:r>
          </w:p>
        </w:tc>
      </w:tr>
      <w:tr w:rsidR="001E41F3" w14:paraId="6AA45C45" w14:textId="77777777" w:rsidTr="00547111">
        <w:tc>
          <w:tcPr>
            <w:tcW w:w="2694" w:type="dxa"/>
            <w:gridSpan w:val="2"/>
            <w:tcBorders>
              <w:left w:val="single" w:sz="4" w:space="0" w:color="auto"/>
            </w:tcBorders>
          </w:tcPr>
          <w:p w14:paraId="2E8E6E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36B1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703CA"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4F391D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38E4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A9D046" w14:textId="77777777" w:rsidTr="008863B9">
        <w:tc>
          <w:tcPr>
            <w:tcW w:w="2694" w:type="dxa"/>
            <w:gridSpan w:val="2"/>
            <w:tcBorders>
              <w:left w:val="single" w:sz="4" w:space="0" w:color="auto"/>
            </w:tcBorders>
          </w:tcPr>
          <w:p w14:paraId="3E74B09D" w14:textId="77777777" w:rsidR="001E41F3" w:rsidRDefault="001E41F3">
            <w:pPr>
              <w:pStyle w:val="CRCoverPage"/>
              <w:spacing w:after="0"/>
              <w:rPr>
                <w:b/>
                <w:i/>
                <w:noProof/>
              </w:rPr>
            </w:pPr>
          </w:p>
        </w:tc>
        <w:tc>
          <w:tcPr>
            <w:tcW w:w="6946" w:type="dxa"/>
            <w:gridSpan w:val="9"/>
            <w:tcBorders>
              <w:right w:val="single" w:sz="4" w:space="0" w:color="auto"/>
            </w:tcBorders>
          </w:tcPr>
          <w:p w14:paraId="1DA83FF1" w14:textId="77777777" w:rsidR="001E41F3" w:rsidRDefault="001E41F3">
            <w:pPr>
              <w:pStyle w:val="CRCoverPage"/>
              <w:spacing w:after="0"/>
              <w:rPr>
                <w:noProof/>
              </w:rPr>
            </w:pPr>
          </w:p>
        </w:tc>
      </w:tr>
      <w:tr w:rsidR="001E41F3" w14:paraId="414A542E" w14:textId="77777777" w:rsidTr="008863B9">
        <w:tc>
          <w:tcPr>
            <w:tcW w:w="2694" w:type="dxa"/>
            <w:gridSpan w:val="2"/>
            <w:tcBorders>
              <w:left w:val="single" w:sz="4" w:space="0" w:color="auto"/>
              <w:bottom w:val="single" w:sz="4" w:space="0" w:color="auto"/>
            </w:tcBorders>
          </w:tcPr>
          <w:p w14:paraId="3FA7F1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E70227" w14:textId="77777777" w:rsidR="001E41F3" w:rsidRDefault="001E41F3">
            <w:pPr>
              <w:pStyle w:val="CRCoverPage"/>
              <w:spacing w:after="0"/>
              <w:ind w:left="100"/>
              <w:rPr>
                <w:noProof/>
              </w:rPr>
            </w:pPr>
          </w:p>
        </w:tc>
      </w:tr>
      <w:tr w:rsidR="008863B9" w:rsidRPr="008863B9" w14:paraId="45DD4729" w14:textId="77777777" w:rsidTr="008863B9">
        <w:tc>
          <w:tcPr>
            <w:tcW w:w="2694" w:type="dxa"/>
            <w:gridSpan w:val="2"/>
            <w:tcBorders>
              <w:top w:val="single" w:sz="4" w:space="0" w:color="auto"/>
              <w:bottom w:val="single" w:sz="4" w:space="0" w:color="auto"/>
            </w:tcBorders>
          </w:tcPr>
          <w:p w14:paraId="5B8C4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074B37" w14:textId="77777777" w:rsidR="008863B9" w:rsidRPr="008863B9" w:rsidRDefault="008863B9">
            <w:pPr>
              <w:pStyle w:val="CRCoverPage"/>
              <w:spacing w:after="0"/>
              <w:ind w:left="100"/>
              <w:rPr>
                <w:noProof/>
                <w:sz w:val="8"/>
                <w:szCs w:val="8"/>
              </w:rPr>
            </w:pPr>
          </w:p>
        </w:tc>
      </w:tr>
      <w:tr w:rsidR="008863B9" w14:paraId="551C8353" w14:textId="77777777" w:rsidTr="008863B9">
        <w:tc>
          <w:tcPr>
            <w:tcW w:w="2694" w:type="dxa"/>
            <w:gridSpan w:val="2"/>
            <w:tcBorders>
              <w:top w:val="single" w:sz="4" w:space="0" w:color="auto"/>
              <w:left w:val="single" w:sz="4" w:space="0" w:color="auto"/>
              <w:bottom w:val="single" w:sz="4" w:space="0" w:color="auto"/>
            </w:tcBorders>
          </w:tcPr>
          <w:p w14:paraId="54FFC2F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E84E9B" w14:textId="77777777" w:rsidR="008863B9" w:rsidRDefault="008863B9">
            <w:pPr>
              <w:pStyle w:val="CRCoverPage"/>
              <w:spacing w:after="0"/>
              <w:ind w:left="100"/>
              <w:rPr>
                <w:noProof/>
              </w:rPr>
            </w:pPr>
          </w:p>
        </w:tc>
      </w:tr>
    </w:tbl>
    <w:p w14:paraId="41E6DA19" w14:textId="77777777" w:rsidR="001E41F3" w:rsidRDefault="001E41F3">
      <w:pPr>
        <w:pStyle w:val="CRCoverPage"/>
        <w:spacing w:after="0"/>
        <w:rPr>
          <w:noProof/>
          <w:sz w:val="8"/>
          <w:szCs w:val="8"/>
        </w:rPr>
      </w:pPr>
    </w:p>
    <w:p w14:paraId="5049CDD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A6AAC5D" w14:textId="77777777" w:rsidR="001E41F3" w:rsidRDefault="001E41F3">
      <w:pPr>
        <w:rPr>
          <w:noProof/>
          <w:lang w:eastAsia="zh-CN"/>
        </w:rPr>
      </w:pPr>
    </w:p>
    <w:p w14:paraId="29633DE9"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7"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5F4ACA1E" w14:textId="77777777" w:rsidR="00BF4832" w:rsidRPr="00AC3C0F" w:rsidRDefault="00BF4832" w:rsidP="00BF4832">
      <w:pPr>
        <w:pStyle w:val="Heading3"/>
      </w:pPr>
      <w:bookmarkStart w:id="28" w:name="_Toc19106279"/>
      <w:bookmarkStart w:id="29" w:name="_Toc27823092"/>
      <w:bookmarkStart w:id="30" w:name="_Toc36126563"/>
      <w:bookmarkEnd w:id="27"/>
      <w:r w:rsidRPr="00AC3C0F">
        <w:t>6.2.2</w:t>
      </w:r>
      <w:r w:rsidRPr="00AC3C0F">
        <w:tab/>
        <w:t>Data Collection from NFs</w:t>
      </w:r>
      <w:bookmarkEnd w:id="28"/>
      <w:bookmarkEnd w:id="29"/>
      <w:bookmarkEnd w:id="30"/>
    </w:p>
    <w:p w14:paraId="5338BCC2" w14:textId="77777777" w:rsidR="00BF4832" w:rsidRPr="00AC3C0F" w:rsidRDefault="00BF4832" w:rsidP="00BF4832">
      <w:pPr>
        <w:pStyle w:val="Heading4"/>
      </w:pPr>
      <w:bookmarkStart w:id="31" w:name="_Toc19106280"/>
      <w:bookmarkStart w:id="32" w:name="_Toc27823093"/>
      <w:bookmarkStart w:id="33" w:name="_Toc36126564"/>
      <w:r w:rsidRPr="00AC3C0F">
        <w:rPr>
          <w:lang w:eastAsia="ja-JP"/>
        </w:rPr>
        <w:t>6.2.2.1</w:t>
      </w:r>
      <w:r w:rsidRPr="00AC3C0F">
        <w:rPr>
          <w:lang w:eastAsia="ja-JP"/>
        </w:rPr>
        <w:tab/>
        <w:t>General</w:t>
      </w:r>
      <w:bookmarkEnd w:id="31"/>
      <w:bookmarkEnd w:id="32"/>
      <w:bookmarkEnd w:id="33"/>
    </w:p>
    <w:p w14:paraId="42AE52D7" w14:textId="77777777" w:rsidR="00BF4832" w:rsidRPr="00AC3C0F" w:rsidRDefault="00BF4832" w:rsidP="00BF4832">
      <w:r w:rsidRPr="00AC3C0F">
        <w:t xml:space="preserve">The Data Collection from NFs is used by NWDAF to subscribe/unsubscribe at any </w:t>
      </w:r>
      <w:r>
        <w:t xml:space="preserve">5GC </w:t>
      </w:r>
      <w:r w:rsidRPr="00AC3C0F">
        <w:t>NF to be notified for data on a set of events.</w:t>
      </w:r>
    </w:p>
    <w:p w14:paraId="34ACDF51" w14:textId="77777777" w:rsidR="00BF4832" w:rsidRPr="00AC3C0F" w:rsidRDefault="00BF4832" w:rsidP="00BF4832">
      <w:r w:rsidRPr="00AC3C0F">
        <w:t>The Data Collection from NFs is based on the services of AMF, SMF, UDM, PCF, NRF and AF (possibly via NEF):</w:t>
      </w:r>
    </w:p>
    <w:p w14:paraId="66FFFEC4" w14:textId="77777777" w:rsidR="00BF4832" w:rsidRPr="00AC3C0F" w:rsidRDefault="00BF4832" w:rsidP="00BF4832">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05DD84F7" w14:textId="77777777" w:rsidR="00BF4832" w:rsidRPr="00AC3C0F" w:rsidRDefault="00BF4832" w:rsidP="00BF4832">
      <w:pPr>
        <w:pStyle w:val="B1"/>
      </w:pPr>
      <w:r w:rsidRPr="00AC3C0F">
        <w:rPr>
          <w:rFonts w:hint="eastAsia"/>
        </w:rPr>
        <w:t>-</w:t>
      </w:r>
      <w:r w:rsidRPr="00AC3C0F">
        <w:rPr>
          <w:rFonts w:hint="eastAsia"/>
        </w:rPr>
        <w:tab/>
        <w:t xml:space="preserve">other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1E42B074" w14:textId="77777777" w:rsidR="00BF4832" w:rsidRPr="00AC3C0F" w:rsidRDefault="00BF4832" w:rsidP="00BF4832">
      <w:r w:rsidRPr="00AC3C0F">
        <w:t xml:space="preserve">This data collection service is used directly in order to retrieve behaviour data for individual UEs or groups of UEs (e.g. UE reachability), </w:t>
      </w:r>
      <w:proofErr w:type="gramStart"/>
      <w:r w:rsidRPr="00AC3C0F">
        <w:t>and also</w:t>
      </w:r>
      <w:proofErr w:type="gramEnd"/>
      <w:r w:rsidRPr="00AC3C0F">
        <w:t xml:space="preserve"> to retrieve global UE information (e.g. </w:t>
      </w:r>
      <w:r w:rsidRPr="00AC3C0F">
        <w:rPr>
          <w:lang w:eastAsia="ko-KR"/>
        </w:rPr>
        <w:t>Number of UEs present in a geographical area).</w:t>
      </w:r>
    </w:p>
    <w:p w14:paraId="7F7818DF" w14:textId="77777777" w:rsidR="00BF4832" w:rsidRPr="00AC3C0F" w:rsidRDefault="00BF4832" w:rsidP="00BF4832">
      <w:pPr>
        <w:pStyle w:val="TH"/>
      </w:pPr>
      <w:r w:rsidRPr="00AC3C0F">
        <w:t xml:space="preserve">Table 6.2.2.1-1: </w:t>
      </w:r>
      <w:r>
        <w:t xml:space="preserve">NF </w:t>
      </w:r>
      <w:r w:rsidRPr="00AC3C0F">
        <w:t>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BF4832" w14:paraId="6412166A" w14:textId="77777777" w:rsidTr="00E27903">
        <w:tc>
          <w:tcPr>
            <w:tcW w:w="2268" w:type="dxa"/>
          </w:tcPr>
          <w:p w14:paraId="3D5F0ED6" w14:textId="77777777" w:rsidR="00BF4832" w:rsidRPr="00AC3C0F" w:rsidRDefault="00BF4832" w:rsidP="00E27903">
            <w:pPr>
              <w:pStyle w:val="TAH"/>
            </w:pPr>
            <w:r w:rsidRPr="00AC3C0F">
              <w:t>Service producer</w:t>
            </w:r>
          </w:p>
        </w:tc>
        <w:tc>
          <w:tcPr>
            <w:tcW w:w="3827" w:type="dxa"/>
          </w:tcPr>
          <w:p w14:paraId="02C8E9E8" w14:textId="77777777" w:rsidR="00BF4832" w:rsidRPr="00AC3C0F" w:rsidRDefault="00BF4832" w:rsidP="00E27903">
            <w:pPr>
              <w:pStyle w:val="TAH"/>
            </w:pPr>
            <w:r w:rsidRPr="00AC3C0F">
              <w:t>Service</w:t>
            </w:r>
          </w:p>
        </w:tc>
        <w:tc>
          <w:tcPr>
            <w:tcW w:w="2693" w:type="dxa"/>
          </w:tcPr>
          <w:p w14:paraId="70C22BAA" w14:textId="77777777" w:rsidR="00BF4832" w:rsidRPr="00AC3C0F" w:rsidRDefault="00BF4832" w:rsidP="00E27903">
            <w:pPr>
              <w:pStyle w:val="TAH"/>
            </w:pPr>
            <w:r w:rsidRPr="00AC3C0F">
              <w:rPr>
                <w:lang w:eastAsia="zh-CN"/>
              </w:rPr>
              <w:t>Reference in TS 23.502 [3]</w:t>
            </w:r>
          </w:p>
        </w:tc>
      </w:tr>
      <w:tr w:rsidR="00BF4832" w14:paraId="580D3D3C" w14:textId="77777777" w:rsidTr="00E27903">
        <w:tc>
          <w:tcPr>
            <w:tcW w:w="2268" w:type="dxa"/>
          </w:tcPr>
          <w:p w14:paraId="24F2C271" w14:textId="77777777" w:rsidR="00BF4832" w:rsidRPr="000001DB" w:rsidRDefault="00BF4832" w:rsidP="00E27903">
            <w:pPr>
              <w:pStyle w:val="TAC"/>
            </w:pPr>
            <w:r w:rsidRPr="000001DB">
              <w:t>AMF</w:t>
            </w:r>
          </w:p>
        </w:tc>
        <w:tc>
          <w:tcPr>
            <w:tcW w:w="3827" w:type="dxa"/>
          </w:tcPr>
          <w:p w14:paraId="101A2C0A" w14:textId="77777777" w:rsidR="00BF4832" w:rsidRPr="000001DB" w:rsidRDefault="00BF4832" w:rsidP="00E27903">
            <w:pPr>
              <w:pStyle w:val="TAL"/>
            </w:pPr>
            <w:proofErr w:type="spellStart"/>
            <w:r w:rsidRPr="000001DB">
              <w:t>Namf_EventExposure</w:t>
            </w:r>
            <w:proofErr w:type="spellEnd"/>
          </w:p>
        </w:tc>
        <w:tc>
          <w:tcPr>
            <w:tcW w:w="2693" w:type="dxa"/>
          </w:tcPr>
          <w:p w14:paraId="57183DF1" w14:textId="77777777" w:rsidR="00BF4832" w:rsidRPr="000001DB" w:rsidRDefault="00BF4832" w:rsidP="00E27903">
            <w:pPr>
              <w:pStyle w:val="TAC"/>
            </w:pPr>
            <w:r w:rsidRPr="000001DB">
              <w:t>5.2.2.3</w:t>
            </w:r>
          </w:p>
        </w:tc>
      </w:tr>
      <w:tr w:rsidR="00BF4832" w14:paraId="6177E166" w14:textId="77777777" w:rsidTr="00E27903">
        <w:tc>
          <w:tcPr>
            <w:tcW w:w="2268" w:type="dxa"/>
          </w:tcPr>
          <w:p w14:paraId="0EF31C36" w14:textId="77777777" w:rsidR="00BF4832" w:rsidRPr="000001DB" w:rsidRDefault="00BF4832" w:rsidP="00E27903">
            <w:pPr>
              <w:pStyle w:val="TAC"/>
            </w:pPr>
            <w:r w:rsidRPr="000001DB">
              <w:t>SMF</w:t>
            </w:r>
          </w:p>
        </w:tc>
        <w:tc>
          <w:tcPr>
            <w:tcW w:w="3827" w:type="dxa"/>
          </w:tcPr>
          <w:p w14:paraId="1F8E0F4C" w14:textId="77777777" w:rsidR="00BF4832" w:rsidRPr="000001DB" w:rsidRDefault="00BF4832" w:rsidP="00E27903">
            <w:pPr>
              <w:pStyle w:val="TAL"/>
            </w:pPr>
            <w:proofErr w:type="spellStart"/>
            <w:r w:rsidRPr="000001DB">
              <w:t>Nsmf_EventExposure</w:t>
            </w:r>
            <w:proofErr w:type="spellEnd"/>
          </w:p>
        </w:tc>
        <w:tc>
          <w:tcPr>
            <w:tcW w:w="2693" w:type="dxa"/>
          </w:tcPr>
          <w:p w14:paraId="27ED9B9F" w14:textId="77777777" w:rsidR="00BF4832" w:rsidRPr="000001DB" w:rsidRDefault="00BF4832" w:rsidP="00E27903">
            <w:pPr>
              <w:pStyle w:val="TAC"/>
            </w:pPr>
            <w:r w:rsidRPr="000001DB">
              <w:t>5.2.8.3</w:t>
            </w:r>
          </w:p>
        </w:tc>
      </w:tr>
      <w:tr w:rsidR="00BF4832" w14:paraId="589D0889" w14:textId="77777777" w:rsidTr="00E27903">
        <w:tc>
          <w:tcPr>
            <w:tcW w:w="2268" w:type="dxa"/>
          </w:tcPr>
          <w:p w14:paraId="4F0F0090" w14:textId="77777777" w:rsidR="00BF4832" w:rsidRPr="000001DB" w:rsidRDefault="00BF4832" w:rsidP="00E27903">
            <w:pPr>
              <w:pStyle w:val="TAC"/>
            </w:pPr>
            <w:r w:rsidRPr="000001DB">
              <w:t>PCF</w:t>
            </w:r>
          </w:p>
        </w:tc>
        <w:tc>
          <w:tcPr>
            <w:tcW w:w="3827" w:type="dxa"/>
          </w:tcPr>
          <w:p w14:paraId="0D956D7B" w14:textId="77777777" w:rsidR="00BF4832" w:rsidRDefault="00BF4832" w:rsidP="00E27903">
            <w:pPr>
              <w:pStyle w:val="TAL"/>
            </w:pPr>
            <w:proofErr w:type="spellStart"/>
            <w:r w:rsidRPr="000001DB">
              <w:t>Npcf_EventExposure</w:t>
            </w:r>
            <w:proofErr w:type="spellEnd"/>
            <w:r>
              <w:t xml:space="preserve"> (for a group of UEs or any UE)</w:t>
            </w:r>
          </w:p>
          <w:p w14:paraId="3895C101" w14:textId="77777777" w:rsidR="00BF4832" w:rsidRPr="000001DB" w:rsidRDefault="00BF4832" w:rsidP="00E27903">
            <w:pPr>
              <w:pStyle w:val="TAL"/>
            </w:pPr>
            <w:proofErr w:type="spellStart"/>
            <w:r>
              <w:t>Npcf_PolicyAuthorization_Subscribe</w:t>
            </w:r>
            <w:proofErr w:type="spellEnd"/>
            <w:r>
              <w:t xml:space="preserve"> (for a specific UE)</w:t>
            </w:r>
          </w:p>
        </w:tc>
        <w:tc>
          <w:tcPr>
            <w:tcW w:w="2693" w:type="dxa"/>
          </w:tcPr>
          <w:p w14:paraId="641A1B7A" w14:textId="77777777" w:rsidR="00BF4832" w:rsidRPr="000001DB" w:rsidRDefault="00BF4832" w:rsidP="00E27903">
            <w:pPr>
              <w:pStyle w:val="TAC"/>
            </w:pPr>
            <w:r w:rsidRPr="000001DB">
              <w:t>5.2.5.7</w:t>
            </w:r>
          </w:p>
        </w:tc>
      </w:tr>
      <w:tr w:rsidR="00BF4832" w14:paraId="43232B4C" w14:textId="77777777" w:rsidTr="00E27903">
        <w:tc>
          <w:tcPr>
            <w:tcW w:w="2268" w:type="dxa"/>
          </w:tcPr>
          <w:p w14:paraId="1B5D5B38" w14:textId="77777777" w:rsidR="00BF4832" w:rsidRPr="000001DB" w:rsidRDefault="00BF4832" w:rsidP="00E27903">
            <w:pPr>
              <w:pStyle w:val="TAC"/>
            </w:pPr>
            <w:r w:rsidRPr="000001DB">
              <w:t>UDM</w:t>
            </w:r>
          </w:p>
        </w:tc>
        <w:tc>
          <w:tcPr>
            <w:tcW w:w="3827" w:type="dxa"/>
          </w:tcPr>
          <w:p w14:paraId="678138F3" w14:textId="77777777" w:rsidR="00BF4832" w:rsidRPr="000001DB" w:rsidRDefault="00BF4832" w:rsidP="00E27903">
            <w:pPr>
              <w:pStyle w:val="TAL"/>
            </w:pPr>
            <w:proofErr w:type="spellStart"/>
            <w:r w:rsidRPr="000001DB">
              <w:t>Nudm_EventExposure</w:t>
            </w:r>
            <w:proofErr w:type="spellEnd"/>
          </w:p>
        </w:tc>
        <w:tc>
          <w:tcPr>
            <w:tcW w:w="2693" w:type="dxa"/>
          </w:tcPr>
          <w:p w14:paraId="6372B8AA" w14:textId="77777777" w:rsidR="00BF4832" w:rsidRPr="000001DB" w:rsidRDefault="00BF4832" w:rsidP="00E27903">
            <w:pPr>
              <w:pStyle w:val="TAC"/>
            </w:pPr>
            <w:r w:rsidRPr="000001DB">
              <w:t>5.2.3.5</w:t>
            </w:r>
          </w:p>
        </w:tc>
      </w:tr>
      <w:tr w:rsidR="00BF4832" w14:paraId="13B21823" w14:textId="77777777" w:rsidTr="00E27903">
        <w:tc>
          <w:tcPr>
            <w:tcW w:w="2268" w:type="dxa"/>
          </w:tcPr>
          <w:p w14:paraId="3740DEC6" w14:textId="77777777" w:rsidR="00BF4832" w:rsidRPr="000001DB" w:rsidRDefault="00BF4832" w:rsidP="00E27903">
            <w:pPr>
              <w:pStyle w:val="TAC"/>
            </w:pPr>
            <w:r w:rsidRPr="000001DB">
              <w:t>NEF</w:t>
            </w:r>
          </w:p>
        </w:tc>
        <w:tc>
          <w:tcPr>
            <w:tcW w:w="3827" w:type="dxa"/>
          </w:tcPr>
          <w:p w14:paraId="4EAF1571" w14:textId="77777777" w:rsidR="00BF4832" w:rsidRPr="000001DB" w:rsidRDefault="00BF4832" w:rsidP="00E27903">
            <w:pPr>
              <w:pStyle w:val="TAL"/>
            </w:pPr>
            <w:proofErr w:type="spellStart"/>
            <w:r w:rsidRPr="000001DB">
              <w:t>Nnef_EventExposure</w:t>
            </w:r>
            <w:proofErr w:type="spellEnd"/>
          </w:p>
        </w:tc>
        <w:tc>
          <w:tcPr>
            <w:tcW w:w="2693" w:type="dxa"/>
          </w:tcPr>
          <w:p w14:paraId="2DD65CC7" w14:textId="77777777" w:rsidR="00BF4832" w:rsidRPr="000001DB" w:rsidRDefault="00BF4832" w:rsidP="00E27903">
            <w:pPr>
              <w:pStyle w:val="TAC"/>
            </w:pPr>
            <w:r w:rsidRPr="000001DB">
              <w:t>5.2.6.2</w:t>
            </w:r>
          </w:p>
        </w:tc>
      </w:tr>
      <w:tr w:rsidR="00BF4832" w14:paraId="21AFB075" w14:textId="77777777" w:rsidTr="00E27903">
        <w:tc>
          <w:tcPr>
            <w:tcW w:w="2268" w:type="dxa"/>
            <w:tcBorders>
              <w:bottom w:val="single" w:sz="4" w:space="0" w:color="auto"/>
            </w:tcBorders>
          </w:tcPr>
          <w:p w14:paraId="3254A206" w14:textId="77777777" w:rsidR="00BF4832" w:rsidRPr="000001DB" w:rsidRDefault="00BF4832" w:rsidP="00E27903">
            <w:pPr>
              <w:pStyle w:val="TAC"/>
            </w:pPr>
            <w:r w:rsidRPr="000001DB">
              <w:t>AF</w:t>
            </w:r>
          </w:p>
        </w:tc>
        <w:tc>
          <w:tcPr>
            <w:tcW w:w="3827" w:type="dxa"/>
          </w:tcPr>
          <w:p w14:paraId="73D89991" w14:textId="77777777" w:rsidR="00BF4832" w:rsidRPr="000001DB" w:rsidRDefault="00BF4832" w:rsidP="00E27903">
            <w:pPr>
              <w:pStyle w:val="TAL"/>
            </w:pPr>
            <w:r w:rsidRPr="000001DB">
              <w:t>Naf_EventExposure</w:t>
            </w:r>
          </w:p>
        </w:tc>
        <w:tc>
          <w:tcPr>
            <w:tcW w:w="2693" w:type="dxa"/>
          </w:tcPr>
          <w:p w14:paraId="57884443" w14:textId="77777777" w:rsidR="00BF4832" w:rsidRPr="000001DB" w:rsidRDefault="00BF4832" w:rsidP="00E27903">
            <w:pPr>
              <w:pStyle w:val="TAC"/>
            </w:pPr>
            <w:r w:rsidRPr="000001DB">
              <w:t>5.2</w:t>
            </w:r>
            <w:r>
              <w:t>.19.2</w:t>
            </w:r>
          </w:p>
        </w:tc>
      </w:tr>
      <w:tr w:rsidR="00BF4832" w14:paraId="173D81C1" w14:textId="77777777" w:rsidTr="00E27903">
        <w:tc>
          <w:tcPr>
            <w:tcW w:w="2268" w:type="dxa"/>
            <w:tcBorders>
              <w:bottom w:val="nil"/>
            </w:tcBorders>
          </w:tcPr>
          <w:p w14:paraId="6C11447B" w14:textId="77777777" w:rsidR="00BF4832" w:rsidRPr="000001DB" w:rsidRDefault="00BF4832" w:rsidP="00E27903">
            <w:pPr>
              <w:pStyle w:val="TAC"/>
            </w:pPr>
            <w:r w:rsidRPr="000001DB">
              <w:t>NRF</w:t>
            </w:r>
          </w:p>
        </w:tc>
        <w:tc>
          <w:tcPr>
            <w:tcW w:w="3827" w:type="dxa"/>
          </w:tcPr>
          <w:p w14:paraId="6D7D0390" w14:textId="77777777" w:rsidR="00BF4832" w:rsidRPr="000001DB" w:rsidRDefault="00BF4832" w:rsidP="00E27903">
            <w:pPr>
              <w:pStyle w:val="TAL"/>
            </w:pPr>
            <w:proofErr w:type="spellStart"/>
            <w:r w:rsidRPr="000001DB">
              <w:t>Nnrf_NFDiscovery</w:t>
            </w:r>
            <w:proofErr w:type="spellEnd"/>
          </w:p>
        </w:tc>
        <w:tc>
          <w:tcPr>
            <w:tcW w:w="2693" w:type="dxa"/>
          </w:tcPr>
          <w:p w14:paraId="6FFEA644" w14:textId="77777777" w:rsidR="00BF4832" w:rsidRPr="000001DB" w:rsidRDefault="00BF4832" w:rsidP="00E27903">
            <w:pPr>
              <w:pStyle w:val="TAC"/>
            </w:pPr>
            <w:r w:rsidRPr="000001DB">
              <w:t>5.2.7.3</w:t>
            </w:r>
          </w:p>
        </w:tc>
      </w:tr>
      <w:tr w:rsidR="00BF4832" w14:paraId="67C48A54" w14:textId="77777777" w:rsidTr="00E27903">
        <w:tc>
          <w:tcPr>
            <w:tcW w:w="2268" w:type="dxa"/>
            <w:tcBorders>
              <w:top w:val="nil"/>
            </w:tcBorders>
          </w:tcPr>
          <w:p w14:paraId="2DA7971D" w14:textId="77777777" w:rsidR="00BF4832" w:rsidRPr="00AC3C0F" w:rsidRDefault="00BF4832" w:rsidP="00E27903">
            <w:pPr>
              <w:pStyle w:val="TAL"/>
              <w:jc w:val="center"/>
            </w:pPr>
          </w:p>
        </w:tc>
        <w:tc>
          <w:tcPr>
            <w:tcW w:w="3827" w:type="dxa"/>
          </w:tcPr>
          <w:p w14:paraId="115D10C0" w14:textId="77777777" w:rsidR="00BF4832" w:rsidRPr="000001DB" w:rsidRDefault="00BF4832" w:rsidP="00E27903">
            <w:pPr>
              <w:pStyle w:val="TAL"/>
            </w:pPr>
            <w:proofErr w:type="spellStart"/>
            <w:r w:rsidRPr="000001DB">
              <w:t>Nnrf_NFManagement</w:t>
            </w:r>
            <w:proofErr w:type="spellEnd"/>
          </w:p>
        </w:tc>
        <w:tc>
          <w:tcPr>
            <w:tcW w:w="2693" w:type="dxa"/>
          </w:tcPr>
          <w:p w14:paraId="3A5847BA" w14:textId="77777777" w:rsidR="00BF4832" w:rsidRPr="000001DB" w:rsidRDefault="00BF4832" w:rsidP="00E27903">
            <w:pPr>
              <w:pStyle w:val="TAC"/>
            </w:pPr>
            <w:r w:rsidRPr="000001DB">
              <w:t>5.2.7.2</w:t>
            </w:r>
          </w:p>
        </w:tc>
      </w:tr>
    </w:tbl>
    <w:p w14:paraId="79FB9799" w14:textId="77777777" w:rsidR="00BF4832" w:rsidRPr="00AC3C0F" w:rsidRDefault="00BF4832" w:rsidP="00BF4832"/>
    <w:p w14:paraId="43F3B5AD" w14:textId="77777777" w:rsidR="00BF4832" w:rsidRPr="00AC3C0F" w:rsidRDefault="00BF4832" w:rsidP="00BF4832">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778D99AB" w14:textId="77777777" w:rsidR="00BF4832" w:rsidRPr="00AC3C0F" w:rsidRDefault="00BF4832" w:rsidP="00422B8D">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0E4D1D93" w14:textId="77777777" w:rsidR="00BF4832" w:rsidRPr="00AC3C0F" w:rsidRDefault="00BF4832" w:rsidP="00BF4832">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F4832" w:rsidRPr="00AC3C0F" w14:paraId="060CFC1E" w14:textId="77777777" w:rsidTr="00E27903">
        <w:trPr>
          <w:cantSplit/>
          <w:trHeight w:val="222"/>
          <w:tblHeader/>
          <w:jc w:val="center"/>
        </w:trPr>
        <w:tc>
          <w:tcPr>
            <w:tcW w:w="2686" w:type="dxa"/>
            <w:vAlign w:val="center"/>
          </w:tcPr>
          <w:p w14:paraId="3F744BF8" w14:textId="77777777" w:rsidR="00BF4832" w:rsidRPr="00AC3C0F" w:rsidRDefault="00BF4832" w:rsidP="00E27903">
            <w:pPr>
              <w:pStyle w:val="TAH"/>
            </w:pPr>
            <w:r>
              <w:t xml:space="preserve">Type of </w:t>
            </w:r>
            <w:r w:rsidRPr="00AC3C0F">
              <w:t>NF instance (serving the UE) to determine</w:t>
            </w:r>
          </w:p>
        </w:tc>
        <w:tc>
          <w:tcPr>
            <w:tcW w:w="1942" w:type="dxa"/>
            <w:vAlign w:val="center"/>
          </w:tcPr>
          <w:p w14:paraId="6B935271" w14:textId="77777777" w:rsidR="00BF4832" w:rsidRPr="00AC3C0F" w:rsidRDefault="00BF4832" w:rsidP="00E27903">
            <w:pPr>
              <w:pStyle w:val="TAH"/>
            </w:pPr>
            <w:r w:rsidRPr="00AC3C0F">
              <w:t>NF to be contacted by NWDAF</w:t>
            </w:r>
          </w:p>
        </w:tc>
        <w:tc>
          <w:tcPr>
            <w:tcW w:w="1837" w:type="dxa"/>
            <w:vAlign w:val="center"/>
          </w:tcPr>
          <w:p w14:paraId="0DCEA1BB" w14:textId="77777777" w:rsidR="00BF4832" w:rsidRPr="00AC3C0F" w:rsidRDefault="00BF4832" w:rsidP="00E27903">
            <w:pPr>
              <w:pStyle w:val="TAH"/>
            </w:pPr>
            <w:r w:rsidRPr="00AC3C0F">
              <w:t>Service</w:t>
            </w:r>
          </w:p>
        </w:tc>
        <w:tc>
          <w:tcPr>
            <w:tcW w:w="1701" w:type="dxa"/>
            <w:vAlign w:val="center"/>
          </w:tcPr>
          <w:p w14:paraId="4B1F2CF8" w14:textId="77777777" w:rsidR="00BF4832" w:rsidRPr="00AC3C0F" w:rsidRDefault="00BF4832" w:rsidP="00E27903">
            <w:pPr>
              <w:pStyle w:val="TAH"/>
            </w:pPr>
            <w:r w:rsidRPr="00AC3C0F">
              <w:rPr>
                <w:lang w:eastAsia="zh-CN"/>
              </w:rPr>
              <w:t>Reference in TS 23.502 [3]</w:t>
            </w:r>
          </w:p>
        </w:tc>
      </w:tr>
      <w:tr w:rsidR="00BF4832" w:rsidRPr="00AC3C0F" w14:paraId="3A6B150A" w14:textId="77777777" w:rsidTr="00E27903">
        <w:trPr>
          <w:cantSplit/>
          <w:trHeight w:val="222"/>
          <w:jc w:val="center"/>
        </w:trPr>
        <w:tc>
          <w:tcPr>
            <w:tcW w:w="2686" w:type="dxa"/>
          </w:tcPr>
          <w:p w14:paraId="3B30AC18" w14:textId="77777777" w:rsidR="00BF4832" w:rsidRPr="000001DB" w:rsidRDefault="00BF4832" w:rsidP="00E27903">
            <w:pPr>
              <w:pStyle w:val="TAC"/>
            </w:pPr>
            <w:r w:rsidRPr="000001DB">
              <w:t>UDM</w:t>
            </w:r>
          </w:p>
        </w:tc>
        <w:tc>
          <w:tcPr>
            <w:tcW w:w="1942" w:type="dxa"/>
          </w:tcPr>
          <w:p w14:paraId="5546DA1A" w14:textId="77777777" w:rsidR="00BF4832" w:rsidRPr="000001DB" w:rsidRDefault="00BF4832" w:rsidP="00E27903">
            <w:pPr>
              <w:pStyle w:val="TAC"/>
            </w:pPr>
            <w:r w:rsidRPr="000001DB">
              <w:t>NRF</w:t>
            </w:r>
          </w:p>
        </w:tc>
        <w:tc>
          <w:tcPr>
            <w:tcW w:w="1837" w:type="dxa"/>
          </w:tcPr>
          <w:p w14:paraId="1A29F8EE" w14:textId="77777777" w:rsidR="00BF4832" w:rsidRPr="00AC3C0F" w:rsidRDefault="00BF4832" w:rsidP="00E27903">
            <w:pPr>
              <w:pStyle w:val="TAL"/>
              <w:rPr>
                <w:lang w:eastAsia="zh-CN"/>
              </w:rPr>
            </w:pPr>
            <w:proofErr w:type="spellStart"/>
            <w:r w:rsidRPr="00AC3C0F">
              <w:rPr>
                <w:lang w:eastAsia="zh-CN"/>
              </w:rPr>
              <w:t>Nnrf_NFDiscovery</w:t>
            </w:r>
            <w:proofErr w:type="spellEnd"/>
          </w:p>
        </w:tc>
        <w:tc>
          <w:tcPr>
            <w:tcW w:w="1701" w:type="dxa"/>
          </w:tcPr>
          <w:p w14:paraId="573F8200" w14:textId="77777777" w:rsidR="00BF4832" w:rsidRPr="000001DB" w:rsidRDefault="00BF4832" w:rsidP="00E27903">
            <w:pPr>
              <w:pStyle w:val="TAC"/>
            </w:pPr>
            <w:r w:rsidRPr="000001DB">
              <w:t>5.2.7.3</w:t>
            </w:r>
          </w:p>
        </w:tc>
      </w:tr>
      <w:tr w:rsidR="00BF4832" w:rsidRPr="00AC3C0F" w14:paraId="2E95658D" w14:textId="77777777" w:rsidTr="00E27903">
        <w:trPr>
          <w:cantSplit/>
          <w:trHeight w:val="222"/>
          <w:jc w:val="center"/>
        </w:trPr>
        <w:tc>
          <w:tcPr>
            <w:tcW w:w="2686" w:type="dxa"/>
          </w:tcPr>
          <w:p w14:paraId="3912EEB5" w14:textId="77777777" w:rsidR="00BF4832" w:rsidRPr="000001DB" w:rsidRDefault="00BF4832" w:rsidP="00E27903">
            <w:pPr>
              <w:pStyle w:val="TAC"/>
            </w:pPr>
            <w:r w:rsidRPr="000001DB">
              <w:t>AMF</w:t>
            </w:r>
          </w:p>
        </w:tc>
        <w:tc>
          <w:tcPr>
            <w:tcW w:w="1942" w:type="dxa"/>
          </w:tcPr>
          <w:p w14:paraId="265C79EF" w14:textId="77777777" w:rsidR="00BF4832" w:rsidRPr="000001DB" w:rsidRDefault="00BF4832" w:rsidP="00E27903">
            <w:pPr>
              <w:pStyle w:val="TAC"/>
            </w:pPr>
            <w:r w:rsidRPr="000001DB">
              <w:t>UDM</w:t>
            </w:r>
          </w:p>
        </w:tc>
        <w:tc>
          <w:tcPr>
            <w:tcW w:w="1837" w:type="dxa"/>
          </w:tcPr>
          <w:p w14:paraId="44BE9A0B" w14:textId="77777777" w:rsidR="00BF4832" w:rsidRPr="00AC3C0F" w:rsidRDefault="00BF4832" w:rsidP="00E27903">
            <w:pPr>
              <w:pStyle w:val="TAL"/>
            </w:pPr>
            <w:proofErr w:type="spellStart"/>
            <w:r w:rsidRPr="00AC3C0F">
              <w:rPr>
                <w:lang w:eastAsia="zh-CN"/>
              </w:rPr>
              <w:t>Nudm_UECM</w:t>
            </w:r>
            <w:proofErr w:type="spellEnd"/>
          </w:p>
        </w:tc>
        <w:tc>
          <w:tcPr>
            <w:tcW w:w="1701" w:type="dxa"/>
          </w:tcPr>
          <w:p w14:paraId="5F287821" w14:textId="77777777" w:rsidR="00BF4832" w:rsidRPr="000001DB" w:rsidRDefault="00BF4832" w:rsidP="00E27903">
            <w:pPr>
              <w:pStyle w:val="TAC"/>
            </w:pPr>
            <w:r w:rsidRPr="000001DB">
              <w:t>5.2.3.2</w:t>
            </w:r>
          </w:p>
        </w:tc>
      </w:tr>
      <w:tr w:rsidR="00BF4832" w:rsidRPr="00AC3C0F" w14:paraId="62411344" w14:textId="77777777" w:rsidTr="00E27903">
        <w:trPr>
          <w:cantSplit/>
          <w:trHeight w:val="222"/>
          <w:jc w:val="center"/>
        </w:trPr>
        <w:tc>
          <w:tcPr>
            <w:tcW w:w="2686" w:type="dxa"/>
          </w:tcPr>
          <w:p w14:paraId="3465AAB7" w14:textId="77777777" w:rsidR="00BF4832" w:rsidRPr="000001DB" w:rsidRDefault="00BF4832" w:rsidP="00E27903">
            <w:pPr>
              <w:pStyle w:val="TAC"/>
            </w:pPr>
            <w:r w:rsidRPr="000001DB">
              <w:t>SMF</w:t>
            </w:r>
          </w:p>
        </w:tc>
        <w:tc>
          <w:tcPr>
            <w:tcW w:w="1942" w:type="dxa"/>
          </w:tcPr>
          <w:p w14:paraId="3B52F5D0" w14:textId="77777777" w:rsidR="00BF4832" w:rsidRPr="000001DB" w:rsidRDefault="00BF4832" w:rsidP="00E27903">
            <w:pPr>
              <w:pStyle w:val="TAC"/>
            </w:pPr>
            <w:r w:rsidRPr="000001DB">
              <w:t>UDM</w:t>
            </w:r>
          </w:p>
        </w:tc>
        <w:tc>
          <w:tcPr>
            <w:tcW w:w="1837" w:type="dxa"/>
          </w:tcPr>
          <w:p w14:paraId="78AD0367" w14:textId="77777777" w:rsidR="00BF4832" w:rsidRPr="00AC3C0F" w:rsidRDefault="00BF4832" w:rsidP="00E27903">
            <w:pPr>
              <w:pStyle w:val="TAL"/>
            </w:pPr>
            <w:proofErr w:type="spellStart"/>
            <w:r w:rsidRPr="00AC3C0F">
              <w:rPr>
                <w:lang w:eastAsia="zh-CN"/>
              </w:rPr>
              <w:t>Nudm_UECM</w:t>
            </w:r>
            <w:proofErr w:type="spellEnd"/>
          </w:p>
        </w:tc>
        <w:tc>
          <w:tcPr>
            <w:tcW w:w="1701" w:type="dxa"/>
          </w:tcPr>
          <w:p w14:paraId="20687444" w14:textId="77777777" w:rsidR="00BF4832" w:rsidRPr="000001DB" w:rsidRDefault="00BF4832" w:rsidP="00E27903">
            <w:pPr>
              <w:pStyle w:val="TAC"/>
            </w:pPr>
            <w:r w:rsidRPr="000001DB">
              <w:t>5.2.3.2</w:t>
            </w:r>
          </w:p>
        </w:tc>
      </w:tr>
      <w:tr w:rsidR="00BF4832" w:rsidRPr="00AC3C0F" w14:paraId="1C3B67A3" w14:textId="77777777" w:rsidTr="00E27903">
        <w:trPr>
          <w:cantSplit/>
          <w:trHeight w:val="222"/>
          <w:jc w:val="center"/>
        </w:trPr>
        <w:tc>
          <w:tcPr>
            <w:tcW w:w="2686" w:type="dxa"/>
          </w:tcPr>
          <w:p w14:paraId="758D0B3D" w14:textId="77777777" w:rsidR="00BF4832" w:rsidRPr="000001DB" w:rsidRDefault="00BF4832" w:rsidP="00E27903">
            <w:pPr>
              <w:pStyle w:val="TAC"/>
            </w:pPr>
            <w:r w:rsidRPr="000001DB">
              <w:t>BSF</w:t>
            </w:r>
          </w:p>
        </w:tc>
        <w:tc>
          <w:tcPr>
            <w:tcW w:w="1942" w:type="dxa"/>
          </w:tcPr>
          <w:p w14:paraId="3EF526CF" w14:textId="77777777" w:rsidR="00BF4832" w:rsidRPr="000001DB" w:rsidRDefault="00BF4832" w:rsidP="00E27903">
            <w:pPr>
              <w:pStyle w:val="TAC"/>
            </w:pPr>
            <w:r w:rsidRPr="000001DB">
              <w:t>NRF</w:t>
            </w:r>
          </w:p>
        </w:tc>
        <w:tc>
          <w:tcPr>
            <w:tcW w:w="1837" w:type="dxa"/>
          </w:tcPr>
          <w:p w14:paraId="5DDEB295" w14:textId="77777777" w:rsidR="00BF4832" w:rsidRPr="00AC3C0F" w:rsidRDefault="00BF4832" w:rsidP="00E27903">
            <w:pPr>
              <w:pStyle w:val="TAL"/>
            </w:pPr>
            <w:proofErr w:type="spellStart"/>
            <w:r w:rsidRPr="00AC3C0F">
              <w:rPr>
                <w:lang w:eastAsia="zh-CN"/>
              </w:rPr>
              <w:t>Nnrf_NFDiscovery</w:t>
            </w:r>
            <w:proofErr w:type="spellEnd"/>
          </w:p>
        </w:tc>
        <w:tc>
          <w:tcPr>
            <w:tcW w:w="1701" w:type="dxa"/>
          </w:tcPr>
          <w:p w14:paraId="4375E0BC" w14:textId="77777777" w:rsidR="00BF4832" w:rsidRPr="000001DB" w:rsidRDefault="00BF4832" w:rsidP="00E27903">
            <w:pPr>
              <w:pStyle w:val="TAC"/>
            </w:pPr>
            <w:r w:rsidRPr="000001DB">
              <w:t>5.2.7.3</w:t>
            </w:r>
          </w:p>
        </w:tc>
      </w:tr>
      <w:tr w:rsidR="00BF4832" w:rsidRPr="00AC3C0F" w14:paraId="1622718A" w14:textId="77777777" w:rsidTr="00E27903">
        <w:trPr>
          <w:cantSplit/>
          <w:trHeight w:val="222"/>
          <w:jc w:val="center"/>
        </w:trPr>
        <w:tc>
          <w:tcPr>
            <w:tcW w:w="2686" w:type="dxa"/>
          </w:tcPr>
          <w:p w14:paraId="2E039BCD" w14:textId="77777777" w:rsidR="00BF4832" w:rsidRPr="000001DB" w:rsidRDefault="00BF4832" w:rsidP="00E27903">
            <w:pPr>
              <w:pStyle w:val="TAC"/>
            </w:pPr>
            <w:r w:rsidRPr="000001DB">
              <w:t>PCF</w:t>
            </w:r>
          </w:p>
        </w:tc>
        <w:tc>
          <w:tcPr>
            <w:tcW w:w="1942" w:type="dxa"/>
          </w:tcPr>
          <w:p w14:paraId="5B7CDB2B" w14:textId="77777777" w:rsidR="00BF4832" w:rsidRPr="000001DB" w:rsidRDefault="00BF4832" w:rsidP="00E27903">
            <w:pPr>
              <w:pStyle w:val="TAC"/>
            </w:pPr>
            <w:r w:rsidRPr="000001DB">
              <w:t>BSF</w:t>
            </w:r>
          </w:p>
        </w:tc>
        <w:tc>
          <w:tcPr>
            <w:tcW w:w="1837" w:type="dxa"/>
          </w:tcPr>
          <w:p w14:paraId="5FF0D656" w14:textId="77777777" w:rsidR="00BF4832" w:rsidRPr="00AC3C0F" w:rsidRDefault="00BF4832" w:rsidP="00E27903">
            <w:pPr>
              <w:pStyle w:val="TAL"/>
            </w:pPr>
            <w:proofErr w:type="spellStart"/>
            <w:r w:rsidRPr="00AC3C0F">
              <w:t>Nbsf_Management</w:t>
            </w:r>
            <w:proofErr w:type="spellEnd"/>
          </w:p>
        </w:tc>
        <w:tc>
          <w:tcPr>
            <w:tcW w:w="1701" w:type="dxa"/>
          </w:tcPr>
          <w:p w14:paraId="355B99A7" w14:textId="77777777" w:rsidR="00BF4832" w:rsidRPr="000001DB" w:rsidRDefault="00BF4832" w:rsidP="00E27903">
            <w:pPr>
              <w:pStyle w:val="TAC"/>
            </w:pPr>
            <w:r w:rsidRPr="000001DB">
              <w:t>5.2.13.2</w:t>
            </w:r>
          </w:p>
        </w:tc>
      </w:tr>
      <w:tr w:rsidR="00BF4832" w:rsidRPr="00AC3C0F" w14:paraId="0CBE5C78" w14:textId="77777777" w:rsidTr="00E27903">
        <w:trPr>
          <w:cantSplit/>
          <w:trHeight w:val="222"/>
          <w:jc w:val="center"/>
        </w:trPr>
        <w:tc>
          <w:tcPr>
            <w:tcW w:w="2686" w:type="dxa"/>
          </w:tcPr>
          <w:p w14:paraId="426A74C1" w14:textId="77777777" w:rsidR="00BF4832" w:rsidRPr="000001DB" w:rsidRDefault="00BF4832" w:rsidP="00E27903">
            <w:pPr>
              <w:pStyle w:val="TAC"/>
            </w:pPr>
            <w:r w:rsidRPr="000001DB">
              <w:t>NEF</w:t>
            </w:r>
          </w:p>
        </w:tc>
        <w:tc>
          <w:tcPr>
            <w:tcW w:w="1942" w:type="dxa"/>
          </w:tcPr>
          <w:p w14:paraId="090DDDBE" w14:textId="77777777" w:rsidR="00BF4832" w:rsidRPr="000001DB" w:rsidRDefault="00BF4832" w:rsidP="00E27903">
            <w:pPr>
              <w:pStyle w:val="TAC"/>
            </w:pPr>
            <w:r>
              <w:t>NRF</w:t>
            </w:r>
          </w:p>
        </w:tc>
        <w:tc>
          <w:tcPr>
            <w:tcW w:w="1837" w:type="dxa"/>
          </w:tcPr>
          <w:p w14:paraId="74007C64" w14:textId="77777777" w:rsidR="00BF4832" w:rsidRPr="00AC3C0F" w:rsidRDefault="00BF4832" w:rsidP="00E27903">
            <w:pPr>
              <w:pStyle w:val="TAL"/>
            </w:pPr>
            <w:proofErr w:type="spellStart"/>
            <w:r>
              <w:t>Nnrf_NFDiscovery</w:t>
            </w:r>
            <w:proofErr w:type="spellEnd"/>
          </w:p>
        </w:tc>
        <w:tc>
          <w:tcPr>
            <w:tcW w:w="1701" w:type="dxa"/>
          </w:tcPr>
          <w:p w14:paraId="51B0F546" w14:textId="77777777" w:rsidR="00BF4832" w:rsidRPr="000001DB" w:rsidRDefault="00BF4832" w:rsidP="00E27903">
            <w:pPr>
              <w:pStyle w:val="TAC"/>
            </w:pPr>
            <w:r>
              <w:t>5.2.7.3</w:t>
            </w:r>
          </w:p>
        </w:tc>
      </w:tr>
    </w:tbl>
    <w:p w14:paraId="7DEE197E" w14:textId="77777777" w:rsidR="00CB69AB" w:rsidRDefault="00CB69AB" w:rsidP="00BF4832">
      <w:pPr>
        <w:rPr>
          <w:ins w:id="34" w:author="Hucheng" w:date="2020-03-30T15:44:00Z"/>
          <w:lang w:eastAsia="zh-CN"/>
        </w:rPr>
      </w:pPr>
    </w:p>
    <w:p w14:paraId="06D7FAAF" w14:textId="77777777" w:rsidR="00DA2CCA" w:rsidDel="00224B30" w:rsidRDefault="00422B8D" w:rsidP="00140CC4">
      <w:pPr>
        <w:rPr>
          <w:moveFrom w:id="35" w:author="Antoine Mouquet (Orange) r01" w:date="2020-04-21T14:31:00Z"/>
          <w:lang w:eastAsia="zh-CN"/>
        </w:rPr>
      </w:pPr>
      <w:moveFromRangeStart w:id="36" w:author="Antoine Mouquet (Orange) r01" w:date="2020-04-21T14:31:00Z" w:name="move38371906"/>
      <w:moveFrom w:id="37" w:author="Antoine Mouquet (Orange) r01" w:date="2020-04-21T14:31:00Z">
        <w:ins w:id="38" w:author="Hucheng" w:date="2020-03-30T15:44:00Z">
          <w:r w:rsidDel="00224B30">
            <w:rPr>
              <w:rFonts w:hint="eastAsia"/>
              <w:lang w:eastAsia="zh-CN"/>
            </w:rPr>
            <w:t xml:space="preserve">To </w:t>
          </w:r>
          <w:r w:rsidRPr="00BF4832" w:rsidDel="00224B30">
            <w:rPr>
              <w:lang w:eastAsia="zh-CN"/>
            </w:rPr>
            <w:t xml:space="preserve">retrieve </w:t>
          </w:r>
        </w:ins>
        <w:ins w:id="39" w:author="Hucheng-r" w:date="2020-04-08T16:33:00Z">
          <w:r w:rsidR="00140CC4" w:rsidDel="00224B30">
            <w:rPr>
              <w:rFonts w:hint="eastAsia"/>
              <w:lang w:eastAsia="zh-CN"/>
            </w:rPr>
            <w:t xml:space="preserve">mobility related </w:t>
          </w:r>
        </w:ins>
        <w:ins w:id="40" w:author="Hucheng" w:date="2020-03-30T15:44:00Z">
          <w:r w:rsidRPr="00BF4832" w:rsidDel="00224B30">
            <w:rPr>
              <w:lang w:eastAsia="zh-CN"/>
            </w:rPr>
            <w:t xml:space="preserve">data </w:t>
          </w:r>
        </w:ins>
        <w:ins w:id="41" w:author="Hucheng-r" w:date="2020-04-08T16:34:00Z">
          <w:r w:rsidR="00140CC4" w:rsidDel="00224B30">
            <w:rPr>
              <w:rFonts w:hint="eastAsia"/>
              <w:lang w:eastAsia="zh-CN"/>
            </w:rPr>
            <w:t>for</w:t>
          </w:r>
        </w:ins>
        <w:ins w:id="42" w:author="Hucheng" w:date="2020-03-30T15:44:00Z">
          <w:r w:rsidRPr="00BF4832" w:rsidDel="00224B30">
            <w:rPr>
              <w:lang w:eastAsia="zh-CN"/>
            </w:rPr>
            <w:t xml:space="preserve"> </w:t>
          </w:r>
          <w:r w:rsidDel="00224B30">
            <w:rPr>
              <w:rFonts w:hint="eastAsia"/>
              <w:lang w:eastAsia="zh-CN"/>
            </w:rPr>
            <w:t>any UE</w:t>
          </w:r>
          <w:r w:rsidRPr="00BF4832" w:rsidDel="00224B30">
            <w:rPr>
              <w:lang w:eastAsia="zh-CN"/>
            </w:rPr>
            <w:t>,</w:t>
          </w:r>
        </w:ins>
        <w:ins w:id="43" w:author="Hucheng-r" w:date="2020-04-08T16:28:00Z">
          <w:r w:rsidR="00140CC4" w:rsidDel="00224B30">
            <w:rPr>
              <w:rFonts w:hint="eastAsia"/>
              <w:lang w:eastAsia="zh-CN"/>
            </w:rPr>
            <w:t xml:space="preserve"> the NWDAF </w:t>
          </w:r>
        </w:ins>
        <w:ins w:id="44" w:author="Hucheng-r" w:date="2020-04-09T11:27:00Z">
          <w:r w:rsidR="00340827" w:rsidDel="00224B30">
            <w:rPr>
              <w:rFonts w:hint="eastAsia"/>
              <w:lang w:eastAsia="zh-CN"/>
            </w:rPr>
            <w:t xml:space="preserve">has to </w:t>
          </w:r>
        </w:ins>
        <w:ins w:id="45" w:author="Hucheng-r" w:date="2020-04-08T16:28:00Z">
          <w:r w:rsidR="00140CC4" w:rsidDel="00224B30">
            <w:rPr>
              <w:rFonts w:hint="eastAsia"/>
              <w:lang w:eastAsia="zh-CN"/>
            </w:rPr>
            <w:t>discover all</w:t>
          </w:r>
        </w:ins>
        <w:ins w:id="46" w:author="Hucheng-r" w:date="2020-04-09T11:28:00Z">
          <w:r w:rsidR="00340827" w:rsidDel="00224B30">
            <w:rPr>
              <w:rFonts w:hint="eastAsia"/>
              <w:lang w:eastAsia="zh-CN"/>
            </w:rPr>
            <w:t xml:space="preserve"> related</w:t>
          </w:r>
        </w:ins>
        <w:ins w:id="47" w:author="Hucheng-r" w:date="2020-04-08T16:28:00Z">
          <w:r w:rsidR="00140CC4" w:rsidDel="00224B30">
            <w:rPr>
              <w:rFonts w:hint="eastAsia"/>
              <w:lang w:eastAsia="zh-CN"/>
            </w:rPr>
            <w:t xml:space="preserve"> </w:t>
          </w:r>
        </w:ins>
        <w:ins w:id="48" w:author="Hucheng-r" w:date="2020-04-08T16:34:00Z">
          <w:r w:rsidR="00140CC4" w:rsidDel="00224B30">
            <w:rPr>
              <w:rFonts w:hint="eastAsia"/>
              <w:lang w:eastAsia="zh-CN"/>
            </w:rPr>
            <w:t>AMF</w:t>
          </w:r>
        </w:ins>
        <w:ins w:id="49" w:author="Hucheng-r" w:date="2020-04-08T16:28:00Z">
          <w:r w:rsidR="00140CC4" w:rsidDel="00224B30">
            <w:rPr>
              <w:rFonts w:hint="eastAsia"/>
              <w:lang w:eastAsia="zh-CN"/>
            </w:rPr>
            <w:t xml:space="preserve"> instances </w:t>
          </w:r>
        </w:ins>
        <w:ins w:id="50" w:author="Hucheng-r" w:date="2020-04-08T16:43:00Z">
          <w:r w:rsidR="00EC5B7E" w:rsidDel="00224B30">
            <w:rPr>
              <w:rFonts w:hint="eastAsia"/>
              <w:lang w:eastAsia="zh-CN"/>
            </w:rPr>
            <w:t>by querying NRF with</w:t>
          </w:r>
        </w:ins>
        <w:ins w:id="51" w:author="Hucheng-r" w:date="2020-04-08T16:28:00Z">
          <w:r w:rsidR="00140CC4" w:rsidDel="00224B30">
            <w:rPr>
              <w:rFonts w:hint="eastAsia"/>
              <w:lang w:eastAsia="zh-CN"/>
            </w:rPr>
            <w:t xml:space="preserve"> the</w:t>
          </w:r>
        </w:ins>
        <w:ins w:id="52" w:author="Hucheng-r" w:date="2020-04-08T16:47:00Z">
          <w:r w:rsidR="003655EB" w:rsidDel="00224B30">
            <w:rPr>
              <w:rFonts w:hint="eastAsia"/>
              <w:lang w:eastAsia="zh-CN"/>
            </w:rPr>
            <w:t xml:space="preserve"> received</w:t>
          </w:r>
        </w:ins>
        <w:ins w:id="53" w:author="Hucheng-r" w:date="2020-04-08T16:28:00Z">
          <w:r w:rsidR="00140CC4" w:rsidDel="00224B30">
            <w:rPr>
              <w:rFonts w:hint="eastAsia"/>
              <w:lang w:eastAsia="zh-CN"/>
            </w:rPr>
            <w:t xml:space="preserve"> </w:t>
          </w:r>
        </w:ins>
        <w:ins w:id="54" w:author="Hucheng-r" w:date="2020-04-08T16:30:00Z">
          <w:r w:rsidR="00140CC4" w:rsidRPr="00140CC4" w:rsidDel="00224B30">
            <w:rPr>
              <w:lang w:eastAsia="zh-CN"/>
            </w:rPr>
            <w:t>Analytics Filter Information</w:t>
          </w:r>
        </w:ins>
        <w:ins w:id="55" w:author="Hucheng-r" w:date="2020-04-09T11:28:00Z">
          <w:r w:rsidR="00340827" w:rsidDel="00224B30">
            <w:rPr>
              <w:rFonts w:hint="eastAsia"/>
              <w:lang w:eastAsia="zh-CN"/>
            </w:rPr>
            <w:t>.</w:t>
          </w:r>
        </w:ins>
        <w:ins w:id="56" w:author="Hucheng-r" w:date="2020-04-08T16:34:00Z">
          <w:r w:rsidR="00140CC4" w:rsidDel="00224B30">
            <w:rPr>
              <w:rFonts w:hint="eastAsia"/>
              <w:lang w:eastAsia="zh-CN"/>
            </w:rPr>
            <w:t xml:space="preserve"> </w:t>
          </w:r>
        </w:ins>
        <w:ins w:id="57" w:author="Hucheng-r" w:date="2020-04-09T11:28:00Z">
          <w:r w:rsidR="00340827" w:rsidDel="00224B30">
            <w:rPr>
              <w:rFonts w:hint="eastAsia"/>
              <w:lang w:eastAsia="zh-CN"/>
            </w:rPr>
            <w:t>T</w:t>
          </w:r>
        </w:ins>
        <w:ins w:id="58" w:author="Hucheng-r" w:date="2020-04-08T16:38:00Z">
          <w:r w:rsidR="00DA2CCA" w:rsidDel="00224B30">
            <w:rPr>
              <w:rFonts w:hint="eastAsia"/>
              <w:lang w:eastAsia="zh-CN"/>
            </w:rPr>
            <w:t xml:space="preserve">hen the NWDAF subscribes </w:t>
          </w:r>
        </w:ins>
        <w:ins w:id="59" w:author="Hucheng-r" w:date="2020-04-09T11:29:00Z">
          <w:r w:rsidR="00340827" w:rsidDel="00224B30">
            <w:rPr>
              <w:rFonts w:hint="eastAsia"/>
              <w:lang w:eastAsia="zh-CN"/>
            </w:rPr>
            <w:t>UE mobility events from</w:t>
          </w:r>
        </w:ins>
        <w:ins w:id="60" w:author="Hucheng-r" w:date="2020-04-08T16:38:00Z">
          <w:r w:rsidR="00DA2CCA" w:rsidDel="00224B30">
            <w:rPr>
              <w:rFonts w:hint="eastAsia"/>
              <w:lang w:eastAsia="zh-CN"/>
            </w:rPr>
            <w:t xml:space="preserve"> </w:t>
          </w:r>
        </w:ins>
        <w:ins w:id="61" w:author="Hucheng-r" w:date="2020-04-08T16:44:00Z">
          <w:r w:rsidR="00EC5B7E" w:rsidDel="00224B30">
            <w:rPr>
              <w:rFonts w:hint="eastAsia"/>
              <w:lang w:eastAsia="zh-CN"/>
            </w:rPr>
            <w:t>the</w:t>
          </w:r>
        </w:ins>
        <w:ins w:id="62" w:author="Hucheng-r" w:date="2020-04-08T16:38:00Z">
          <w:r w:rsidR="00DA2CCA" w:rsidDel="00224B30">
            <w:rPr>
              <w:rFonts w:hint="eastAsia"/>
              <w:lang w:eastAsia="zh-CN"/>
            </w:rPr>
            <w:t xml:space="preserve"> AMF </w:t>
          </w:r>
          <w:r w:rsidR="00DA2CCA" w:rsidDel="00224B30">
            <w:rPr>
              <w:lang w:eastAsia="zh-CN"/>
            </w:rPr>
            <w:t>instances</w:t>
          </w:r>
        </w:ins>
        <w:ins w:id="63" w:author="Hucheng-r" w:date="2020-04-09T11:31:00Z">
          <w:r w:rsidR="00340827" w:rsidDel="00224B30">
            <w:rPr>
              <w:rFonts w:hint="eastAsia"/>
              <w:lang w:eastAsia="zh-CN"/>
            </w:rPr>
            <w:t>, in the subscription request,</w:t>
          </w:r>
        </w:ins>
        <w:ins w:id="64" w:author="Hucheng-r" w:date="2020-04-08T16:38:00Z">
          <w:r w:rsidR="00DA2CCA" w:rsidDel="00224B30">
            <w:rPr>
              <w:rFonts w:hint="eastAsia"/>
              <w:lang w:eastAsia="zh-CN"/>
            </w:rPr>
            <w:t xml:space="preserve"> the target of event reporting </w:t>
          </w:r>
        </w:ins>
        <w:ins w:id="65" w:author="Hucheng-r" w:date="2020-04-09T11:31:00Z">
          <w:r w:rsidR="00340827" w:rsidDel="00224B30">
            <w:rPr>
              <w:rFonts w:hint="eastAsia"/>
              <w:lang w:eastAsia="zh-CN"/>
            </w:rPr>
            <w:t xml:space="preserve">is </w:t>
          </w:r>
        </w:ins>
        <w:ins w:id="66" w:author="Hucheng-r" w:date="2020-04-08T16:38:00Z">
          <w:r w:rsidR="00DA2CCA" w:rsidDel="00224B30">
            <w:rPr>
              <w:rFonts w:hint="eastAsia"/>
              <w:lang w:eastAsia="zh-CN"/>
            </w:rPr>
            <w:t>set to any UE</w:t>
          </w:r>
        </w:ins>
        <w:ins w:id="67" w:author="Hucheng-r" w:date="2020-04-09T11:31:00Z">
          <w:r w:rsidR="00340827" w:rsidDel="00224B30">
            <w:rPr>
              <w:rFonts w:hint="eastAsia"/>
              <w:lang w:eastAsia="zh-CN"/>
            </w:rPr>
            <w:t xml:space="preserve"> and the event filter(s) is set according to the Analytics Filter Information</w:t>
          </w:r>
        </w:ins>
        <w:ins w:id="68" w:author="Hucheng-r" w:date="2020-04-08T16:39:00Z">
          <w:r w:rsidR="00DA2CCA" w:rsidDel="00224B30">
            <w:rPr>
              <w:rFonts w:hint="eastAsia"/>
              <w:lang w:eastAsia="zh-CN"/>
            </w:rPr>
            <w:t xml:space="preserve">. </w:t>
          </w:r>
          <w:r w:rsidR="00DA2CCA" w:rsidDel="00224B30">
            <w:rPr>
              <w:lang w:eastAsia="zh-CN"/>
            </w:rPr>
            <w:t>T</w:t>
          </w:r>
          <w:r w:rsidR="00DA2CCA" w:rsidDel="00224B30">
            <w:rPr>
              <w:rFonts w:hint="eastAsia"/>
              <w:lang w:eastAsia="zh-CN"/>
            </w:rPr>
            <w:t>he AMF</w:t>
          </w:r>
        </w:ins>
        <w:ins w:id="69" w:author="Hucheng-r" w:date="2020-04-08T16:47:00Z">
          <w:r w:rsidR="003655EB" w:rsidDel="00224B30">
            <w:rPr>
              <w:rFonts w:hint="eastAsia"/>
              <w:lang w:eastAsia="zh-CN"/>
            </w:rPr>
            <w:t>s</w:t>
          </w:r>
        </w:ins>
        <w:ins w:id="70" w:author="Hucheng-r" w:date="2020-04-08T16:39:00Z">
          <w:r w:rsidR="00DA2CCA" w:rsidDel="00224B30">
            <w:rPr>
              <w:rFonts w:hint="eastAsia"/>
              <w:lang w:eastAsia="zh-CN"/>
            </w:rPr>
            <w:t xml:space="preserve"> identif</w:t>
          </w:r>
        </w:ins>
        <w:ins w:id="71" w:author="Hucheng-r" w:date="2020-04-08T16:47:00Z">
          <w:r w:rsidR="003655EB" w:rsidDel="00224B30">
            <w:rPr>
              <w:rFonts w:hint="eastAsia"/>
              <w:lang w:eastAsia="zh-CN"/>
            </w:rPr>
            <w:t>y</w:t>
          </w:r>
        </w:ins>
        <w:ins w:id="72" w:author="Hucheng-r" w:date="2020-04-08T16:39:00Z">
          <w:r w:rsidR="00DA2CCA" w:rsidDel="00224B30">
            <w:rPr>
              <w:rFonts w:hint="eastAsia"/>
              <w:lang w:eastAsia="zh-CN"/>
            </w:rPr>
            <w:t xml:space="preserve"> the target UEs based on event filter</w:t>
          </w:r>
        </w:ins>
        <w:ins w:id="73" w:author="Hucheng-r" w:date="2020-04-09T11:32:00Z">
          <w:r w:rsidR="00340827" w:rsidDel="00224B30">
            <w:rPr>
              <w:rFonts w:hint="eastAsia"/>
              <w:lang w:eastAsia="zh-CN"/>
            </w:rPr>
            <w:t>(s)</w:t>
          </w:r>
        </w:ins>
        <w:ins w:id="74" w:author="Hucheng-r" w:date="2020-04-08T16:39:00Z">
          <w:r w:rsidR="00DA2CCA" w:rsidDel="00224B30">
            <w:rPr>
              <w:rFonts w:hint="eastAsia"/>
              <w:lang w:eastAsia="zh-CN"/>
            </w:rPr>
            <w:t xml:space="preserve"> and re</w:t>
          </w:r>
        </w:ins>
        <w:ins w:id="75" w:author="Hucheng-r" w:date="2020-04-08T16:40:00Z">
          <w:r w:rsidR="00DA2CCA" w:rsidDel="00224B30">
            <w:rPr>
              <w:rFonts w:hint="eastAsia"/>
              <w:lang w:eastAsia="zh-CN"/>
            </w:rPr>
            <w:t xml:space="preserve">port </w:t>
          </w:r>
        </w:ins>
        <w:ins w:id="76" w:author="Hucheng-r" w:date="2020-04-08T16:39:00Z">
          <w:r w:rsidR="00DA2CCA" w:rsidDel="00224B30">
            <w:rPr>
              <w:lang w:eastAsia="zh-CN"/>
            </w:rPr>
            <w:t>the</w:t>
          </w:r>
          <w:r w:rsidR="00DA2CCA" w:rsidDel="00224B30">
            <w:rPr>
              <w:rFonts w:hint="eastAsia"/>
              <w:lang w:eastAsia="zh-CN"/>
            </w:rPr>
            <w:t xml:space="preserve"> required data per each specific UE</w:t>
          </w:r>
        </w:ins>
        <w:ins w:id="77" w:author="Hucheng-r" w:date="2020-04-08T16:40:00Z">
          <w:r w:rsidR="00DA2CCA" w:rsidDel="00224B30">
            <w:rPr>
              <w:rFonts w:hint="eastAsia"/>
              <w:lang w:eastAsia="zh-CN"/>
            </w:rPr>
            <w:t>.</w:t>
          </w:r>
        </w:ins>
      </w:moveFrom>
    </w:p>
    <w:p w14:paraId="26B8AF2B" w14:textId="77777777" w:rsidR="00422B8D" w:rsidDel="00224B30" w:rsidRDefault="00DA2CCA" w:rsidP="00140CC4">
      <w:pPr>
        <w:rPr>
          <w:ins w:id="78" w:author="Hucheng" w:date="2020-03-30T15:44:00Z"/>
          <w:moveFrom w:id="79" w:author="Antoine Mouquet (Orange) r01" w:date="2020-04-21T14:31:00Z"/>
          <w:lang w:eastAsia="zh-CN"/>
        </w:rPr>
      </w:pPr>
      <w:moveFrom w:id="80" w:author="Antoine Mouquet (Orange) r01" w:date="2020-04-21T14:31:00Z">
        <w:ins w:id="81" w:author="Hucheng-r" w:date="2020-04-08T16:41:00Z">
          <w:r w:rsidDel="00224B30">
            <w:rPr>
              <w:rFonts w:hint="eastAsia"/>
              <w:lang w:eastAsia="zh-CN"/>
            </w:rPr>
            <w:t xml:space="preserve">To </w:t>
          </w:r>
          <w:r w:rsidRPr="00BF4832" w:rsidDel="00224B30">
            <w:rPr>
              <w:lang w:eastAsia="zh-CN"/>
            </w:rPr>
            <w:t xml:space="preserve">retrieve </w:t>
          </w:r>
          <w:r w:rsidDel="00224B30">
            <w:rPr>
              <w:rFonts w:hint="eastAsia"/>
              <w:lang w:eastAsia="zh-CN"/>
            </w:rPr>
            <w:t xml:space="preserve">communication related </w:t>
          </w:r>
          <w:r w:rsidRPr="00BF4832" w:rsidDel="00224B30">
            <w:rPr>
              <w:lang w:eastAsia="zh-CN"/>
            </w:rPr>
            <w:t xml:space="preserve">data </w:t>
          </w:r>
          <w:r w:rsidDel="00224B30">
            <w:rPr>
              <w:rFonts w:hint="eastAsia"/>
              <w:lang w:eastAsia="zh-CN"/>
            </w:rPr>
            <w:t>for</w:t>
          </w:r>
          <w:r w:rsidRPr="00BF4832" w:rsidDel="00224B30">
            <w:rPr>
              <w:lang w:eastAsia="zh-CN"/>
            </w:rPr>
            <w:t xml:space="preserve"> </w:t>
          </w:r>
          <w:r w:rsidDel="00224B30">
            <w:rPr>
              <w:rFonts w:hint="eastAsia"/>
              <w:lang w:eastAsia="zh-CN"/>
            </w:rPr>
            <w:t>any UE</w:t>
          </w:r>
          <w:r w:rsidRPr="00BF4832" w:rsidDel="00224B30">
            <w:rPr>
              <w:lang w:eastAsia="zh-CN"/>
            </w:rPr>
            <w:t>,</w:t>
          </w:r>
        </w:ins>
        <w:ins w:id="82" w:author="Hucheng-r" w:date="2020-04-08T16:51:00Z">
          <w:r w:rsidR="003655EB" w:rsidDel="00224B30">
            <w:rPr>
              <w:rFonts w:hint="eastAsia"/>
              <w:lang w:eastAsia="zh-CN"/>
            </w:rPr>
            <w:t xml:space="preserve"> if </w:t>
          </w:r>
          <w:r w:rsidR="003655EB" w:rsidRPr="003655EB" w:rsidDel="00224B30">
            <w:rPr>
              <w:lang w:eastAsia="zh-CN"/>
            </w:rPr>
            <w:t>Analytics Filter Information</w:t>
          </w:r>
          <w:r w:rsidR="003655EB" w:rsidDel="00224B30">
            <w:rPr>
              <w:rFonts w:hint="eastAsia"/>
              <w:lang w:eastAsia="zh-CN"/>
            </w:rPr>
            <w:t xml:space="preserve"> doesn</w:t>
          </w:r>
          <w:r w:rsidR="003655EB" w:rsidDel="00224B30">
            <w:rPr>
              <w:lang w:eastAsia="zh-CN"/>
            </w:rPr>
            <w:t>’</w:t>
          </w:r>
          <w:r w:rsidR="003655EB" w:rsidDel="00224B30">
            <w:rPr>
              <w:rFonts w:hint="eastAsia"/>
              <w:lang w:eastAsia="zh-CN"/>
            </w:rPr>
            <w:t>t include Area of Interest, the NWDAF</w:t>
          </w:r>
        </w:ins>
        <w:ins w:id="83" w:author="Hucheng-r" w:date="2020-04-08T16:54:00Z">
          <w:r w:rsidR="003655EB" w:rsidDel="00224B30">
            <w:rPr>
              <w:rFonts w:hint="eastAsia"/>
              <w:lang w:eastAsia="zh-CN"/>
            </w:rPr>
            <w:t xml:space="preserve"> </w:t>
          </w:r>
        </w:ins>
        <w:ins w:id="84" w:author="Hucheng-r" w:date="2020-04-09T11:33:00Z">
          <w:r w:rsidR="00340827" w:rsidDel="00224B30">
            <w:rPr>
              <w:rFonts w:hint="eastAsia"/>
              <w:lang w:eastAsia="zh-CN"/>
            </w:rPr>
            <w:t xml:space="preserve">can </w:t>
          </w:r>
        </w:ins>
        <w:ins w:id="85" w:author="Hucheng-r" w:date="2020-04-08T16:52:00Z">
          <w:r w:rsidR="003655EB" w:rsidRPr="003655EB" w:rsidDel="00224B30">
            <w:rPr>
              <w:lang w:eastAsia="zh-CN"/>
            </w:rPr>
            <w:t xml:space="preserve">discover all </w:t>
          </w:r>
          <w:r w:rsidR="003655EB" w:rsidDel="00224B30">
            <w:rPr>
              <w:rFonts w:hint="eastAsia"/>
              <w:lang w:eastAsia="zh-CN"/>
            </w:rPr>
            <w:t>related S</w:t>
          </w:r>
          <w:r w:rsidR="003655EB" w:rsidRPr="003655EB" w:rsidDel="00224B30">
            <w:rPr>
              <w:lang w:eastAsia="zh-CN"/>
            </w:rPr>
            <w:t>MF instances by querying NRF with the received Analytics Filter Information, and then subscribe</w:t>
          </w:r>
        </w:ins>
        <w:ins w:id="86" w:author="Hucheng-r" w:date="2020-04-09T11:33:00Z">
          <w:r w:rsidR="00340827" w:rsidDel="00224B30">
            <w:rPr>
              <w:rFonts w:hint="eastAsia"/>
              <w:lang w:eastAsia="zh-CN"/>
            </w:rPr>
            <w:t xml:space="preserve"> UE communication related events from</w:t>
          </w:r>
        </w:ins>
        <w:ins w:id="87" w:author="Hucheng-r" w:date="2020-04-08T16:52:00Z">
          <w:r w:rsidR="003655EB" w:rsidRPr="003655EB" w:rsidDel="00224B30">
            <w:rPr>
              <w:lang w:eastAsia="zh-CN"/>
            </w:rPr>
            <w:t xml:space="preserve"> the </w:t>
          </w:r>
          <w:r w:rsidR="003655EB" w:rsidDel="00224B30">
            <w:rPr>
              <w:rFonts w:hint="eastAsia"/>
              <w:lang w:eastAsia="zh-CN"/>
            </w:rPr>
            <w:t>S</w:t>
          </w:r>
          <w:r w:rsidR="003655EB" w:rsidRPr="003655EB" w:rsidDel="00224B30">
            <w:rPr>
              <w:lang w:eastAsia="zh-CN"/>
            </w:rPr>
            <w:t>MF instances</w:t>
          </w:r>
        </w:ins>
        <w:ins w:id="88" w:author="Hucheng-r" w:date="2020-04-09T11:34:00Z">
          <w:r w:rsidR="00340827" w:rsidDel="00224B30">
            <w:rPr>
              <w:rFonts w:hint="eastAsia"/>
              <w:lang w:eastAsia="zh-CN"/>
            </w:rPr>
            <w:t>,</w:t>
          </w:r>
        </w:ins>
        <w:ins w:id="89" w:author="Hucheng-r" w:date="2020-04-09T11:35:00Z">
          <w:r w:rsidR="00340827" w:rsidRPr="00340827" w:rsidDel="00224B30">
            <w:rPr>
              <w:rFonts w:hint="eastAsia"/>
              <w:lang w:eastAsia="zh-CN"/>
            </w:rPr>
            <w:t xml:space="preserve"> </w:t>
          </w:r>
          <w:r w:rsidR="00340827" w:rsidDel="00224B30">
            <w:rPr>
              <w:rFonts w:hint="eastAsia"/>
              <w:lang w:eastAsia="zh-CN"/>
            </w:rPr>
            <w:t>in the subscription request, the target of event reporting is set to any UE and the event filter(s) is set according to the Analytics Filter Information</w:t>
          </w:r>
        </w:ins>
        <w:ins w:id="90" w:author="Hucheng-r" w:date="2020-04-08T16:52:00Z">
          <w:r w:rsidR="003655EB" w:rsidRPr="003655EB" w:rsidDel="00224B30">
            <w:rPr>
              <w:lang w:eastAsia="zh-CN"/>
            </w:rPr>
            <w:t xml:space="preserve">. The </w:t>
          </w:r>
        </w:ins>
        <w:ins w:id="91" w:author="Hucheng-r" w:date="2020-04-08T16:54:00Z">
          <w:r w:rsidR="003655EB" w:rsidDel="00224B30">
            <w:rPr>
              <w:rFonts w:hint="eastAsia"/>
              <w:lang w:eastAsia="zh-CN"/>
            </w:rPr>
            <w:t>S</w:t>
          </w:r>
        </w:ins>
        <w:ins w:id="92" w:author="Hucheng-r" w:date="2020-04-08T16:52:00Z">
          <w:r w:rsidR="003655EB" w:rsidRPr="003655EB" w:rsidDel="00224B30">
            <w:rPr>
              <w:lang w:eastAsia="zh-CN"/>
            </w:rPr>
            <w:t xml:space="preserve">MFs identify the target UEs based on </w:t>
          </w:r>
        </w:ins>
        <w:ins w:id="93" w:author="Hucheng-r" w:date="2020-04-09T11:35:00Z">
          <w:r w:rsidR="00340827" w:rsidDel="00224B30">
            <w:rPr>
              <w:rFonts w:hint="eastAsia"/>
              <w:lang w:eastAsia="zh-CN"/>
            </w:rPr>
            <w:t xml:space="preserve">the </w:t>
          </w:r>
        </w:ins>
        <w:ins w:id="94" w:author="Hucheng-r" w:date="2020-04-08T16:52:00Z">
          <w:r w:rsidR="003655EB" w:rsidRPr="003655EB" w:rsidDel="00224B30">
            <w:rPr>
              <w:lang w:eastAsia="zh-CN"/>
            </w:rPr>
            <w:t>event filters, and report the required data per each specific UE.</w:t>
          </w:r>
        </w:ins>
        <w:ins w:id="95" w:author="Hucheng" w:date="2020-03-30T15:44:00Z">
          <w:r w:rsidR="00422B8D" w:rsidRPr="00BF4832" w:rsidDel="00224B30">
            <w:rPr>
              <w:lang w:eastAsia="zh-CN"/>
            </w:rPr>
            <w:t xml:space="preserve"> </w:t>
          </w:r>
        </w:ins>
        <w:ins w:id="96" w:author="Hucheng-r" w:date="2020-04-08T16:54:00Z">
          <w:r w:rsidR="003655EB" w:rsidDel="00224B30">
            <w:rPr>
              <w:rFonts w:hint="eastAsia"/>
              <w:lang w:eastAsia="zh-CN"/>
            </w:rPr>
            <w:t xml:space="preserve">Otherwise, </w:t>
          </w:r>
        </w:ins>
        <w:ins w:id="97" w:author="Hucheng" w:date="2020-03-30T15:44:00Z">
          <w:r w:rsidR="00422B8D" w:rsidRPr="00BF4832" w:rsidDel="00224B30">
            <w:rPr>
              <w:lang w:eastAsia="zh-CN"/>
            </w:rPr>
            <w:t xml:space="preserve">the NWDAF </w:t>
          </w:r>
          <w:r w:rsidR="00422B8D" w:rsidDel="00224B30">
            <w:rPr>
              <w:rFonts w:hint="eastAsia"/>
              <w:lang w:eastAsia="zh-CN"/>
            </w:rPr>
            <w:t>can:</w:t>
          </w:r>
        </w:ins>
      </w:moveFrom>
    </w:p>
    <w:p w14:paraId="1624C2D1" w14:textId="77777777" w:rsidR="00422B8D" w:rsidDel="00224B30" w:rsidRDefault="00422B8D" w:rsidP="00422B8D">
      <w:pPr>
        <w:pStyle w:val="B1"/>
        <w:rPr>
          <w:ins w:id="98" w:author="Hucheng" w:date="2020-03-30T15:44:00Z"/>
          <w:moveFrom w:id="99" w:author="Antoine Mouquet (Orange) r01" w:date="2020-04-21T14:31:00Z"/>
          <w:lang w:eastAsia="zh-CN"/>
        </w:rPr>
      </w:pPr>
      <w:moveFrom w:id="100" w:author="Antoine Mouquet (Orange) r01" w:date="2020-04-21T14:31:00Z">
        <w:ins w:id="101" w:author="Hucheng" w:date="2020-03-30T15:44:00Z">
          <w:r w:rsidDel="00224B30">
            <w:rPr>
              <w:rFonts w:hint="eastAsia"/>
              <w:lang w:eastAsia="zh-CN"/>
            </w:rPr>
            <w:t>-</w:t>
          </w:r>
          <w:r w:rsidDel="00224B30">
            <w:rPr>
              <w:rFonts w:hint="eastAsia"/>
              <w:lang w:eastAsia="zh-CN"/>
            </w:rPr>
            <w:tab/>
          </w:r>
          <w:r w:rsidR="00EC5B7E" w:rsidDel="00224B30">
            <w:rPr>
              <w:rFonts w:hint="eastAsia"/>
              <w:lang w:eastAsia="zh-CN"/>
            </w:rPr>
            <w:t>Q</w:t>
          </w:r>
          <w:r w:rsidR="00EC5B7E" w:rsidDel="00224B30">
            <w:rPr>
              <w:lang w:eastAsia="zh-CN"/>
            </w:rPr>
            <w:t>uery the NRF with the</w:t>
          </w:r>
          <w:r w:rsidR="00EC5B7E" w:rsidDel="00224B30">
            <w:rPr>
              <w:rFonts w:hint="eastAsia"/>
              <w:lang w:eastAsia="zh-CN"/>
            </w:rPr>
            <w:t xml:space="preserve"> </w:t>
          </w:r>
        </w:ins>
        <w:ins w:id="102" w:author="Hucheng-r" w:date="2020-04-08T16:48:00Z">
          <w:r w:rsidR="003655EB" w:rsidRPr="003655EB" w:rsidDel="00224B30">
            <w:rPr>
              <w:lang w:eastAsia="zh-CN"/>
            </w:rPr>
            <w:t>received Analytics Filter Information</w:t>
          </w:r>
        </w:ins>
        <w:ins w:id="103" w:author="Hucheng" w:date="2020-03-30T15:44:00Z">
          <w:r w:rsidR="00EC5B7E" w:rsidRPr="000D593A" w:rsidDel="00224B30">
            <w:t xml:space="preserve"> </w:t>
          </w:r>
          <w:r w:rsidR="00EC5B7E" w:rsidDel="00224B30">
            <w:rPr>
              <w:rFonts w:hint="eastAsia"/>
              <w:lang w:eastAsia="zh-CN"/>
            </w:rPr>
            <w:t xml:space="preserve">to </w:t>
          </w:r>
          <w:r w:rsidR="00EC5B7E" w:rsidRPr="000D593A" w:rsidDel="00224B30">
            <w:rPr>
              <w:lang w:eastAsia="zh-CN"/>
            </w:rPr>
            <w:t xml:space="preserve">discover </w:t>
          </w:r>
          <w:r w:rsidR="00EC5B7E" w:rsidDel="00224B30">
            <w:rPr>
              <w:rFonts w:hint="eastAsia"/>
              <w:lang w:eastAsia="zh-CN"/>
            </w:rPr>
            <w:t>all</w:t>
          </w:r>
          <w:r w:rsidR="00EC5B7E" w:rsidDel="00224B30">
            <w:rPr>
              <w:lang w:eastAsia="zh-CN"/>
            </w:rPr>
            <w:t xml:space="preserve"> </w:t>
          </w:r>
        </w:ins>
        <w:ins w:id="104" w:author="Hucheng-r" w:date="2020-04-08T16:49:00Z">
          <w:r w:rsidR="003655EB" w:rsidDel="00224B30">
            <w:rPr>
              <w:rFonts w:hint="eastAsia"/>
              <w:lang w:eastAsia="zh-CN"/>
            </w:rPr>
            <w:t xml:space="preserve">related </w:t>
          </w:r>
        </w:ins>
        <w:ins w:id="105" w:author="Hucheng" w:date="2020-03-30T15:44:00Z">
          <w:r w:rsidR="00EC5B7E" w:rsidDel="00224B30">
            <w:rPr>
              <w:rFonts w:hint="eastAsia"/>
              <w:lang w:eastAsia="zh-CN"/>
            </w:rPr>
            <w:t xml:space="preserve">AMF </w:t>
          </w:r>
          <w:r w:rsidR="00EC5B7E" w:rsidDel="00224B30">
            <w:rPr>
              <w:lang w:eastAsia="zh-CN"/>
            </w:rPr>
            <w:t>instances</w:t>
          </w:r>
        </w:ins>
        <w:ins w:id="106" w:author="Hucheng-r" w:date="2020-04-08T16:49:00Z">
          <w:r w:rsidR="003655EB" w:rsidDel="00224B30">
            <w:rPr>
              <w:rFonts w:hint="eastAsia"/>
              <w:lang w:eastAsia="zh-CN"/>
            </w:rPr>
            <w:t>,</w:t>
          </w:r>
        </w:ins>
        <w:ins w:id="107" w:author="Hucheng-r" w:date="2020-04-08T17:04:00Z">
          <w:r w:rsidR="009B7E34" w:rsidDel="00224B30">
            <w:rPr>
              <w:rFonts w:hint="eastAsia"/>
              <w:lang w:eastAsia="zh-CN"/>
            </w:rPr>
            <w:t xml:space="preserve"> </w:t>
          </w:r>
        </w:ins>
        <w:ins w:id="108" w:author="Hucheng" w:date="2020-03-30T15:44:00Z">
          <w:r w:rsidR="009B7E34" w:rsidDel="00224B30">
            <w:rPr>
              <w:rFonts w:hint="eastAsia"/>
              <w:lang w:eastAsia="zh-CN"/>
            </w:rPr>
            <w:t>then</w:t>
          </w:r>
          <w:r w:rsidR="00EC5B7E" w:rsidDel="00224B30">
            <w:rPr>
              <w:rFonts w:hint="eastAsia"/>
              <w:lang w:eastAsia="zh-CN"/>
            </w:rPr>
            <w:t xml:space="preserve"> </w:t>
          </w:r>
        </w:ins>
        <w:ins w:id="109" w:author="Hucheng" w:date="2020-03-30T16:01:00Z">
          <w:r w:rsidR="00E4723F" w:rsidDel="00224B30">
            <w:rPr>
              <w:rFonts w:hint="eastAsia"/>
              <w:lang w:eastAsia="zh-CN"/>
            </w:rPr>
            <w:t>subscribe to</w:t>
          </w:r>
        </w:ins>
        <w:ins w:id="110" w:author="Hucheng" w:date="2020-03-30T15:44:00Z">
          <w:r w:rsidDel="00224B30">
            <w:rPr>
              <w:rFonts w:hint="eastAsia"/>
              <w:lang w:eastAsia="zh-CN"/>
            </w:rPr>
            <w:t xml:space="preserve"> all AMF </w:t>
          </w:r>
          <w:r w:rsidDel="00224B30">
            <w:rPr>
              <w:lang w:eastAsia="zh-CN"/>
            </w:rPr>
            <w:t>instances</w:t>
          </w:r>
          <w:r w:rsidDel="00224B30">
            <w:rPr>
              <w:rFonts w:hint="eastAsia"/>
              <w:lang w:eastAsia="zh-CN"/>
            </w:rPr>
            <w:t xml:space="preserve"> to </w:t>
          </w:r>
        </w:ins>
        <w:ins w:id="111" w:author="Hucheng" w:date="2020-03-30T16:01:00Z">
          <w:r w:rsidR="00E4723F" w:rsidDel="00224B30">
            <w:rPr>
              <w:rFonts w:hint="eastAsia"/>
              <w:lang w:eastAsia="zh-CN"/>
            </w:rPr>
            <w:t>obtain</w:t>
          </w:r>
        </w:ins>
        <w:ins w:id="112" w:author="Hucheng" w:date="2020-03-30T15:44:00Z">
          <w:r w:rsidDel="00224B30">
            <w:rPr>
              <w:rFonts w:hint="eastAsia"/>
              <w:lang w:eastAsia="zh-CN"/>
            </w:rPr>
            <w:t xml:space="preserve"> the UE list</w:t>
          </w:r>
        </w:ins>
        <w:ins w:id="113" w:author="Hucheng-r" w:date="2020-04-09T11:37:00Z">
          <w:r w:rsidR="002B3FC8" w:rsidDel="00224B30">
            <w:rPr>
              <w:rFonts w:hint="eastAsia"/>
              <w:lang w:eastAsia="zh-CN"/>
            </w:rPr>
            <w:t xml:space="preserve"> within the Area of Interest</w:t>
          </w:r>
        </w:ins>
        <w:ins w:id="114" w:author="Hucheng-r" w:date="2020-04-08T16:56:00Z">
          <w:r w:rsidR="003655EB" w:rsidDel="00224B30">
            <w:rPr>
              <w:rFonts w:hint="eastAsia"/>
              <w:lang w:eastAsia="zh-CN"/>
            </w:rPr>
            <w:t xml:space="preserve">. </w:t>
          </w:r>
        </w:ins>
        <w:ins w:id="115" w:author="Hucheng-r" w:date="2020-04-08T16:50:00Z">
          <w:r w:rsidR="003655EB" w:rsidDel="00224B30">
            <w:rPr>
              <w:rFonts w:hint="eastAsia"/>
              <w:lang w:eastAsia="zh-CN"/>
            </w:rPr>
            <w:t xml:space="preserve"> </w:t>
          </w:r>
        </w:ins>
        <w:ins w:id="116" w:author="Hucheng" w:date="2020-03-30T15:44:00Z">
          <w:r w:rsidR="003655EB" w:rsidDel="00224B30">
            <w:rPr>
              <w:rFonts w:hint="eastAsia"/>
              <w:lang w:eastAsia="zh-CN"/>
            </w:rPr>
            <w:t xml:space="preserve">Based on the obtained UE list, the NWDAF </w:t>
          </w:r>
          <w:r w:rsidR="003655EB" w:rsidDel="00224B30">
            <w:rPr>
              <w:lang w:eastAsia="zh-CN"/>
            </w:rPr>
            <w:t xml:space="preserve">retrieves </w:t>
          </w:r>
          <w:r w:rsidDel="00224B30">
            <w:rPr>
              <w:lang w:eastAsia="zh-CN"/>
            </w:rPr>
            <w:t>the</w:t>
          </w:r>
          <w:r w:rsidDel="00224B30">
            <w:rPr>
              <w:rFonts w:hint="eastAsia"/>
              <w:lang w:eastAsia="zh-CN"/>
            </w:rPr>
            <w:t xml:space="preserve"> required data </w:t>
          </w:r>
        </w:ins>
        <w:ins w:id="117" w:author="Hucheng-r" w:date="2020-04-08T16:57:00Z">
          <w:r w:rsidR="003655EB" w:rsidDel="00224B30">
            <w:rPr>
              <w:rFonts w:hint="eastAsia"/>
              <w:lang w:eastAsia="zh-CN"/>
            </w:rPr>
            <w:t xml:space="preserve">from </w:t>
          </w:r>
        </w:ins>
        <w:ins w:id="118" w:author="Hucheng" w:date="2020-03-30T16:08:00Z">
          <w:r w:rsidR="003655EB" w:rsidDel="00224B30">
            <w:rPr>
              <w:rFonts w:hint="eastAsia"/>
              <w:lang w:eastAsia="zh-CN"/>
            </w:rPr>
            <w:t>SMF</w:t>
          </w:r>
        </w:ins>
        <w:ins w:id="119" w:author="Hucheng-r" w:date="2020-04-08T16:57:00Z">
          <w:r w:rsidR="003655EB" w:rsidDel="00224B30">
            <w:rPr>
              <w:rFonts w:hint="eastAsia"/>
              <w:lang w:eastAsia="zh-CN"/>
            </w:rPr>
            <w:t>s</w:t>
          </w:r>
        </w:ins>
        <w:ins w:id="120" w:author="Hucheng" w:date="2020-03-30T16:08:00Z">
          <w:r w:rsidR="003655EB" w:rsidDel="00224B30">
            <w:rPr>
              <w:rFonts w:hint="eastAsia"/>
              <w:lang w:eastAsia="zh-CN"/>
            </w:rPr>
            <w:t xml:space="preserve"> </w:t>
          </w:r>
        </w:ins>
        <w:ins w:id="121" w:author="Hucheng" w:date="2020-03-30T15:44:00Z">
          <w:r w:rsidDel="00224B30">
            <w:rPr>
              <w:rFonts w:hint="eastAsia"/>
              <w:lang w:eastAsia="zh-CN"/>
            </w:rPr>
            <w:t>per each specific UE. or</w:t>
          </w:r>
        </w:ins>
      </w:moveFrom>
    </w:p>
    <w:p w14:paraId="1B527643" w14:textId="77777777" w:rsidR="009B7E34" w:rsidDel="00224B30" w:rsidRDefault="00422B8D" w:rsidP="00422B8D">
      <w:pPr>
        <w:pStyle w:val="B1"/>
        <w:rPr>
          <w:moveFrom w:id="122" w:author="Antoine Mouquet (Orange) r01" w:date="2020-04-21T14:31:00Z"/>
          <w:lang w:eastAsia="zh-CN"/>
        </w:rPr>
      </w:pPr>
      <w:moveFrom w:id="123" w:author="Antoine Mouquet (Orange) r01" w:date="2020-04-21T14:31:00Z">
        <w:ins w:id="124" w:author="Hucheng" w:date="2020-03-30T15:44:00Z">
          <w:r w:rsidDel="00224B30">
            <w:rPr>
              <w:rFonts w:hint="eastAsia"/>
              <w:lang w:eastAsia="zh-CN"/>
            </w:rPr>
            <w:t>-</w:t>
          </w:r>
          <w:r w:rsidDel="00224B30">
            <w:rPr>
              <w:rFonts w:hint="eastAsia"/>
              <w:lang w:eastAsia="zh-CN"/>
            </w:rPr>
            <w:tab/>
          </w:r>
          <w:r w:rsidR="009B7E34" w:rsidDel="00224B30">
            <w:rPr>
              <w:rFonts w:hint="eastAsia"/>
              <w:lang w:eastAsia="zh-CN"/>
            </w:rPr>
            <w:t>Q</w:t>
          </w:r>
          <w:r w:rsidR="009B7E34" w:rsidDel="00224B30">
            <w:rPr>
              <w:lang w:eastAsia="zh-CN"/>
            </w:rPr>
            <w:t>uery the NRF with the</w:t>
          </w:r>
          <w:r w:rsidR="009B7E34" w:rsidDel="00224B30">
            <w:rPr>
              <w:rFonts w:hint="eastAsia"/>
              <w:lang w:eastAsia="zh-CN"/>
            </w:rPr>
            <w:t xml:space="preserve"> </w:t>
          </w:r>
        </w:ins>
        <w:ins w:id="125" w:author="Hucheng-r" w:date="2020-04-08T17:01:00Z">
          <w:r w:rsidR="009B7E34" w:rsidRPr="003655EB" w:rsidDel="00224B30">
            <w:rPr>
              <w:lang w:eastAsia="zh-CN"/>
            </w:rPr>
            <w:t>received Analytics Filter Information</w:t>
          </w:r>
        </w:ins>
        <w:ins w:id="126" w:author="Hucheng" w:date="2020-03-30T15:44:00Z">
          <w:r w:rsidR="009B7E34" w:rsidRPr="000D593A" w:rsidDel="00224B30">
            <w:rPr>
              <w:lang w:eastAsia="zh-CN"/>
            </w:rPr>
            <w:t xml:space="preserve"> </w:t>
          </w:r>
          <w:r w:rsidR="009B7E34" w:rsidDel="00224B30">
            <w:rPr>
              <w:rFonts w:hint="eastAsia"/>
              <w:lang w:eastAsia="zh-CN"/>
            </w:rPr>
            <w:t xml:space="preserve">to </w:t>
          </w:r>
          <w:r w:rsidR="009B7E34" w:rsidRPr="000D593A" w:rsidDel="00224B30">
            <w:rPr>
              <w:lang w:eastAsia="zh-CN"/>
            </w:rPr>
            <w:t xml:space="preserve">discover </w:t>
          </w:r>
          <w:r w:rsidR="009B7E34" w:rsidDel="00224B30">
            <w:rPr>
              <w:rFonts w:hint="eastAsia"/>
              <w:lang w:eastAsia="zh-CN"/>
            </w:rPr>
            <w:t>all</w:t>
          </w:r>
        </w:ins>
        <w:ins w:id="127" w:author="Hucheng-r" w:date="2020-04-08T17:01:00Z">
          <w:r w:rsidR="009B7E34" w:rsidDel="00224B30">
            <w:rPr>
              <w:rFonts w:hint="eastAsia"/>
              <w:lang w:eastAsia="zh-CN"/>
            </w:rPr>
            <w:t xml:space="preserve"> related</w:t>
          </w:r>
        </w:ins>
        <w:ins w:id="128" w:author="Hucheng" w:date="2020-03-30T15:44:00Z">
          <w:r w:rsidR="009B7E34" w:rsidRPr="000D593A" w:rsidDel="00224B30">
            <w:rPr>
              <w:lang w:eastAsia="zh-CN"/>
            </w:rPr>
            <w:t xml:space="preserve"> </w:t>
          </w:r>
        </w:ins>
        <w:ins w:id="129" w:author="Hucheng" w:date="2020-03-30T16:08:00Z">
          <w:r w:rsidR="009B7E34" w:rsidDel="00224B30">
            <w:rPr>
              <w:rFonts w:hint="eastAsia"/>
              <w:lang w:eastAsia="zh-CN"/>
            </w:rPr>
            <w:t xml:space="preserve">SMF </w:t>
          </w:r>
        </w:ins>
        <w:ins w:id="130" w:author="Hucheng" w:date="2020-03-30T15:44:00Z">
          <w:r w:rsidR="009B7E34" w:rsidRPr="000D593A" w:rsidDel="00224B30">
            <w:rPr>
              <w:lang w:eastAsia="zh-CN"/>
            </w:rPr>
            <w:t>instances</w:t>
          </w:r>
        </w:ins>
        <w:ins w:id="131" w:author="Hucheng-r" w:date="2020-04-08T17:01:00Z">
          <w:r w:rsidR="009B7E34" w:rsidDel="00224B30">
            <w:rPr>
              <w:rFonts w:hint="eastAsia"/>
              <w:lang w:eastAsia="zh-CN"/>
            </w:rPr>
            <w:t xml:space="preserve">, </w:t>
          </w:r>
        </w:ins>
        <w:ins w:id="132" w:author="Hucheng" w:date="2020-03-30T15:44:00Z">
          <w:r w:rsidR="009B7E34" w:rsidDel="00224B30">
            <w:rPr>
              <w:rFonts w:hint="eastAsia"/>
              <w:lang w:eastAsia="zh-CN"/>
            </w:rPr>
            <w:t xml:space="preserve">then </w:t>
          </w:r>
        </w:ins>
        <w:ins w:id="133" w:author="Hucheng-r" w:date="2020-04-08T16:52:00Z">
          <w:r w:rsidR="009B7E34" w:rsidRPr="003655EB" w:rsidDel="00224B30">
            <w:rPr>
              <w:lang w:eastAsia="zh-CN"/>
            </w:rPr>
            <w:t xml:space="preserve">subscribes to </w:t>
          </w:r>
        </w:ins>
        <w:ins w:id="134" w:author="Hucheng-r" w:date="2020-04-08T17:01:00Z">
          <w:r w:rsidR="009B7E34" w:rsidDel="00224B30">
            <w:rPr>
              <w:rFonts w:hint="eastAsia"/>
              <w:lang w:eastAsia="zh-CN"/>
            </w:rPr>
            <w:t>all</w:t>
          </w:r>
        </w:ins>
        <w:ins w:id="135" w:author="Hucheng-r" w:date="2020-04-08T16:52:00Z">
          <w:r w:rsidR="009B7E34" w:rsidRPr="003655EB" w:rsidDel="00224B30">
            <w:rPr>
              <w:lang w:eastAsia="zh-CN"/>
            </w:rPr>
            <w:t xml:space="preserve"> </w:t>
          </w:r>
          <w:r w:rsidR="009B7E34" w:rsidDel="00224B30">
            <w:rPr>
              <w:rFonts w:hint="eastAsia"/>
              <w:lang w:eastAsia="zh-CN"/>
            </w:rPr>
            <w:t>S</w:t>
          </w:r>
          <w:r w:rsidR="009B7E34" w:rsidRPr="003655EB" w:rsidDel="00224B30">
            <w:rPr>
              <w:lang w:eastAsia="zh-CN"/>
            </w:rPr>
            <w:t>MF instances with the target of event reporting set to any UE</w:t>
          </w:r>
        </w:ins>
        <w:ins w:id="136" w:author="Hucheng-r" w:date="2020-04-09T11:38:00Z">
          <w:r w:rsidR="002B3FC8" w:rsidDel="00224B30">
            <w:rPr>
              <w:rFonts w:hint="eastAsia"/>
              <w:lang w:eastAsia="zh-CN"/>
            </w:rPr>
            <w:t>, the</w:t>
          </w:r>
        </w:ins>
        <w:ins w:id="137" w:author="Hucheng-r" w:date="2020-04-09T11:39:00Z">
          <w:r w:rsidR="002B3FC8" w:rsidDel="00224B30">
            <w:rPr>
              <w:rFonts w:hint="eastAsia"/>
              <w:lang w:eastAsia="zh-CN"/>
            </w:rPr>
            <w:t xml:space="preserve"> event filter(s) in subscription request </w:t>
          </w:r>
        </w:ins>
        <w:ins w:id="138" w:author="Hucheng-r" w:date="2020-04-09T11:41:00Z">
          <w:r w:rsidR="002B3FC8" w:rsidDel="00224B30">
            <w:rPr>
              <w:rFonts w:hint="eastAsia"/>
              <w:lang w:eastAsia="zh-CN"/>
            </w:rPr>
            <w:t>includes the Area of Interest</w:t>
          </w:r>
        </w:ins>
        <w:ins w:id="139" w:author="Hucheng-r" w:date="2020-04-08T17:01:00Z">
          <w:r w:rsidR="009B7E34" w:rsidDel="00224B30">
            <w:rPr>
              <w:rFonts w:hint="eastAsia"/>
              <w:lang w:eastAsia="zh-CN"/>
            </w:rPr>
            <w:t>.</w:t>
          </w:r>
        </w:ins>
        <w:ins w:id="140" w:author="Hucheng-r" w:date="2020-04-08T17:03:00Z">
          <w:r w:rsidR="009B7E34" w:rsidDel="00224B30">
            <w:rPr>
              <w:rFonts w:hint="eastAsia"/>
              <w:lang w:eastAsia="zh-CN"/>
            </w:rPr>
            <w:t xml:space="preserve"> T</w:t>
          </w:r>
        </w:ins>
        <w:ins w:id="141" w:author="Hucheng" w:date="2020-03-30T16:08:00Z">
          <w:r w:rsidR="009B7E34" w:rsidDel="00224B30">
            <w:rPr>
              <w:rFonts w:hint="eastAsia"/>
              <w:lang w:eastAsia="zh-CN"/>
            </w:rPr>
            <w:t>he SMF</w:t>
          </w:r>
        </w:ins>
        <w:ins w:id="142" w:author="Hucheng-r" w:date="2020-04-09T11:42:00Z">
          <w:r w:rsidR="002B3FC8" w:rsidDel="00224B30">
            <w:rPr>
              <w:rFonts w:hint="eastAsia"/>
              <w:lang w:eastAsia="zh-CN"/>
            </w:rPr>
            <w:t>s</w:t>
          </w:r>
        </w:ins>
        <w:ins w:id="143" w:author="Hucheng" w:date="2020-03-30T16:08:00Z">
          <w:r w:rsidR="009B7E34" w:rsidDel="00224B30">
            <w:rPr>
              <w:rFonts w:hint="eastAsia"/>
              <w:lang w:eastAsia="zh-CN"/>
            </w:rPr>
            <w:t xml:space="preserve"> </w:t>
          </w:r>
        </w:ins>
        <w:ins w:id="144" w:author="Hucheng" w:date="2020-03-30T16:13:00Z">
          <w:r w:rsidR="009B7E34" w:rsidDel="00224B30">
            <w:rPr>
              <w:rFonts w:hint="eastAsia"/>
              <w:lang w:eastAsia="zh-CN"/>
            </w:rPr>
            <w:t xml:space="preserve">contacted by the NWDAF </w:t>
          </w:r>
        </w:ins>
        <w:ins w:id="145" w:author="Hucheng" w:date="2020-03-30T16:08:00Z">
          <w:r w:rsidR="009B7E34" w:rsidDel="00224B30">
            <w:rPr>
              <w:rFonts w:hint="eastAsia"/>
              <w:lang w:eastAsia="zh-CN"/>
            </w:rPr>
            <w:t>shall</w:t>
          </w:r>
        </w:ins>
        <w:ins w:id="146" w:author="Hucheng-r" w:date="2020-04-08T16:35:00Z">
          <w:r w:rsidR="009B7E34" w:rsidDel="00224B30">
            <w:rPr>
              <w:rFonts w:hint="eastAsia"/>
              <w:lang w:eastAsia="zh-CN"/>
            </w:rPr>
            <w:t xml:space="preserve"> subscribe UE list within the Area of Interest from the</w:t>
          </w:r>
        </w:ins>
        <w:ins w:id="147" w:author="Hucheng-r" w:date="2020-04-08T17:05:00Z">
          <w:r w:rsidR="009B7E34" w:rsidDel="00224B30">
            <w:rPr>
              <w:rFonts w:hint="eastAsia"/>
              <w:lang w:eastAsia="zh-CN"/>
            </w:rPr>
            <w:t xml:space="preserve"> corresponding</w:t>
          </w:r>
        </w:ins>
        <w:ins w:id="148" w:author="Hucheng-r" w:date="2020-04-08T16:35:00Z">
          <w:r w:rsidR="009B7E34" w:rsidDel="00224B30">
            <w:rPr>
              <w:rFonts w:hint="eastAsia"/>
              <w:lang w:eastAsia="zh-CN"/>
            </w:rPr>
            <w:t xml:space="preserve"> AMF</w:t>
          </w:r>
        </w:ins>
        <w:ins w:id="149" w:author="Hucheng-r" w:date="2020-04-08T17:09:00Z">
          <w:r w:rsidR="00AF5D9A" w:rsidDel="00224B30">
            <w:rPr>
              <w:rFonts w:hint="eastAsia"/>
              <w:lang w:eastAsia="zh-CN"/>
            </w:rPr>
            <w:t>(</w:t>
          </w:r>
        </w:ins>
        <w:ins w:id="150" w:author="Hucheng-r" w:date="2020-04-08T17:10:00Z">
          <w:r w:rsidR="00AF5D9A" w:rsidDel="00224B30">
            <w:rPr>
              <w:rFonts w:hint="eastAsia"/>
              <w:lang w:eastAsia="zh-CN"/>
            </w:rPr>
            <w:t>s</w:t>
          </w:r>
        </w:ins>
        <w:ins w:id="151" w:author="Hucheng-r" w:date="2020-04-08T17:09:00Z">
          <w:r w:rsidR="00AF5D9A" w:rsidDel="00224B30">
            <w:rPr>
              <w:rFonts w:hint="eastAsia"/>
              <w:lang w:eastAsia="zh-CN"/>
            </w:rPr>
            <w:t>)</w:t>
          </w:r>
        </w:ins>
        <w:ins w:id="152" w:author="Hucheng-r" w:date="2020-04-08T17:05:00Z">
          <w:r w:rsidR="009B7E34" w:rsidDel="00224B30">
            <w:rPr>
              <w:rFonts w:hint="eastAsia"/>
              <w:lang w:eastAsia="zh-CN"/>
            </w:rPr>
            <w:t xml:space="preserve">, then the SMF </w:t>
          </w:r>
        </w:ins>
        <w:ins w:id="153" w:author="Hucheng-r" w:date="2020-04-09T11:42:00Z">
          <w:r w:rsidR="002B3FC8" w:rsidDel="00224B30">
            <w:rPr>
              <w:rFonts w:hint="eastAsia"/>
              <w:lang w:eastAsia="zh-CN"/>
            </w:rPr>
            <w:t xml:space="preserve">can </w:t>
          </w:r>
        </w:ins>
        <w:ins w:id="154" w:author="Hucheng-r" w:date="2020-04-08T17:09:00Z">
          <w:r w:rsidR="00AF5D9A" w:rsidDel="00224B30">
            <w:rPr>
              <w:rFonts w:hint="eastAsia"/>
              <w:lang w:eastAsia="zh-CN"/>
            </w:rPr>
            <w:t>report</w:t>
          </w:r>
        </w:ins>
        <w:ins w:id="155" w:author="Hucheng-r" w:date="2020-04-08T17:07:00Z">
          <w:r w:rsidR="009B7E34" w:rsidDel="00224B30">
            <w:rPr>
              <w:rFonts w:hint="eastAsia"/>
              <w:lang w:eastAsia="zh-CN"/>
            </w:rPr>
            <w:t xml:space="preserve"> the required event</w:t>
          </w:r>
        </w:ins>
        <w:ins w:id="156" w:author="Hucheng-r" w:date="2020-04-09T11:42:00Z">
          <w:r w:rsidR="002B3FC8" w:rsidDel="00224B30">
            <w:rPr>
              <w:rFonts w:hint="eastAsia"/>
              <w:lang w:eastAsia="zh-CN"/>
            </w:rPr>
            <w:t>s</w:t>
          </w:r>
        </w:ins>
        <w:ins w:id="157" w:author="Hucheng-r" w:date="2020-04-08T17:07:00Z">
          <w:r w:rsidR="009B7E34" w:rsidDel="00224B30">
            <w:rPr>
              <w:rFonts w:hint="eastAsia"/>
              <w:lang w:eastAsia="zh-CN"/>
            </w:rPr>
            <w:t xml:space="preserve"> </w:t>
          </w:r>
        </w:ins>
        <w:ins w:id="158" w:author="Hucheng-r" w:date="2020-04-09T11:45:00Z">
          <w:r w:rsidR="002B3FC8" w:rsidDel="00224B30">
            <w:rPr>
              <w:rFonts w:hint="eastAsia"/>
              <w:lang w:eastAsia="zh-CN"/>
            </w:rPr>
            <w:t>for</w:t>
          </w:r>
        </w:ins>
        <w:ins w:id="159" w:author="Hucheng-r" w:date="2020-04-08T17:08:00Z">
          <w:r w:rsidR="00AF5D9A" w:rsidDel="00224B30">
            <w:rPr>
              <w:rFonts w:hint="eastAsia"/>
              <w:lang w:eastAsia="zh-CN"/>
            </w:rPr>
            <w:t xml:space="preserve"> each specific UE</w:t>
          </w:r>
        </w:ins>
        <w:ins w:id="160" w:author="Hucheng-r" w:date="2020-04-08T17:09:00Z">
          <w:r w:rsidR="00AF5D9A" w:rsidDel="00224B30">
            <w:rPr>
              <w:rFonts w:hint="eastAsia"/>
              <w:lang w:eastAsia="zh-CN"/>
            </w:rPr>
            <w:t xml:space="preserve"> within the UE list</w:t>
          </w:r>
          <w:r w:rsidR="00AF5D9A" w:rsidRPr="00AF5D9A" w:rsidDel="00224B30">
            <w:rPr>
              <w:lang w:eastAsia="zh-CN"/>
            </w:rPr>
            <w:t xml:space="preserve"> </w:t>
          </w:r>
        </w:ins>
        <w:ins w:id="161" w:author="Hucheng-r" w:date="2020-04-09T11:43:00Z">
          <w:r w:rsidR="002B3FC8" w:rsidDel="00224B30">
            <w:rPr>
              <w:rFonts w:hint="eastAsia"/>
              <w:lang w:eastAsia="zh-CN"/>
            </w:rPr>
            <w:t xml:space="preserve">obtained </w:t>
          </w:r>
        </w:ins>
        <w:ins w:id="162" w:author="Hucheng-r" w:date="2020-04-08T17:09:00Z">
          <w:r w:rsidR="00AF5D9A" w:rsidDel="00224B30">
            <w:rPr>
              <w:rFonts w:hint="eastAsia"/>
              <w:lang w:eastAsia="zh-CN"/>
            </w:rPr>
            <w:t>from the AMF</w:t>
          </w:r>
        </w:ins>
        <w:ins w:id="163" w:author="Hucheng-r" w:date="2020-04-08T17:10:00Z">
          <w:r w:rsidR="00AF5D9A" w:rsidDel="00224B30">
            <w:rPr>
              <w:rFonts w:hint="eastAsia"/>
              <w:lang w:eastAsia="zh-CN"/>
            </w:rPr>
            <w:t>(s)</w:t>
          </w:r>
        </w:ins>
        <w:ins w:id="164" w:author="Hucheng-r" w:date="2020-04-08T17:07:00Z">
          <w:r w:rsidR="009B7E34" w:rsidDel="00224B30">
            <w:rPr>
              <w:rFonts w:hint="eastAsia"/>
              <w:lang w:eastAsia="zh-CN"/>
            </w:rPr>
            <w:t>.</w:t>
          </w:r>
        </w:ins>
      </w:moveFrom>
    </w:p>
    <w:moveFromRangeEnd w:id="36"/>
    <w:p w14:paraId="458FB3DE" w14:textId="77777777" w:rsidR="00BF4832" w:rsidRPr="00AC3C0F" w:rsidRDefault="00BF4832" w:rsidP="00BF4832">
      <w:pPr>
        <w:rPr>
          <w:lang w:eastAsia="zh-CN"/>
        </w:rPr>
      </w:pPr>
      <w:r>
        <w:rPr>
          <w:lang w:eastAsia="zh-CN"/>
        </w:rPr>
        <w:t>The UDM instance should be determined using NRF as described in clause 4.17.4 of TS 23.502 [3] and factors to determine as described in clause 6.3.8 of TS 23.501 [2].</w:t>
      </w:r>
    </w:p>
    <w:p w14:paraId="34F42916" w14:textId="77777777" w:rsidR="00BF4832" w:rsidRDefault="00BF4832" w:rsidP="00BF4832">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15D8F7E1" w14:textId="77777777" w:rsidR="00BF4832" w:rsidRDefault="00BF4832" w:rsidP="00BF4832">
      <w:pPr>
        <w:rPr>
          <w:lang w:eastAsia="zh-CN"/>
        </w:rPr>
      </w:pPr>
      <w:r>
        <w:rPr>
          <w:lang w:eastAsia="zh-CN"/>
        </w:rPr>
        <w:t>The BSF instance should be discovered using NRF thanks to optional request parameters (e.g. DNN list, IP domain list, IPv4 address range, IPv6 prefix range) as stated in clause 4.17.4 of TS 23.502 [3</w:t>
      </w:r>
      <w:proofErr w:type="gramStart"/>
      <w:r>
        <w:rPr>
          <w:lang w:eastAsia="zh-CN"/>
        </w:rPr>
        <w:t>], or</w:t>
      </w:r>
      <w:proofErr w:type="gramEnd"/>
      <w:r>
        <w:rPr>
          <w:lang w:eastAsia="zh-CN"/>
        </w:rPr>
        <w:t xml:space="preserve"> based on local configuration at the NWDAF.</w:t>
      </w:r>
    </w:p>
    <w:p w14:paraId="3FAA1FC5" w14:textId="77777777" w:rsidR="00BF4832" w:rsidRPr="00AC3C0F" w:rsidRDefault="00BF4832" w:rsidP="00BF4832">
      <w:pPr>
        <w:rPr>
          <w:lang w:eastAsia="zh-CN"/>
        </w:rPr>
      </w:pPr>
      <w:r>
        <w:rPr>
          <w:lang w:eastAsia="zh-CN"/>
        </w:rPr>
        <w:t>The PCF instance serving UE PDU Session(s) should be determined using a request to BSF with the allocated UE address, DNN and S-NSSAI.</w:t>
      </w:r>
    </w:p>
    <w:p w14:paraId="7C91A8C5" w14:textId="77777777" w:rsidR="00BF4832" w:rsidRDefault="00BF4832" w:rsidP="00BF4832">
      <w:pPr>
        <w:rPr>
          <w:lang w:eastAsia="zh-CN"/>
        </w:rPr>
      </w:pPr>
      <w:r>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14:paraId="7B049675" w14:textId="77777777" w:rsidR="00BF4832" w:rsidRDefault="00BF4832" w:rsidP="00BF4832">
      <w:pPr>
        <w:rPr>
          <w:lang w:eastAsia="zh-CN"/>
        </w:rPr>
      </w:pPr>
      <w:r>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Pr>
          <w:lang w:eastAsia="zh-CN"/>
        </w:rPr>
        <w:t>Nnrf_NFDiscovery</w:t>
      </w:r>
      <w:proofErr w:type="spellEnd"/>
      <w:r>
        <w:rPr>
          <w:lang w:eastAsia="zh-CN"/>
        </w:rPr>
        <w:t xml:space="preserve"> service.</w:t>
      </w:r>
    </w:p>
    <w:p w14:paraId="7A0D014F" w14:textId="77777777" w:rsidR="00BF4832" w:rsidRDefault="00BF4832" w:rsidP="00BF4832">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14:paraId="5FF828CF" w14:textId="77777777" w:rsidR="00BF4832" w:rsidRDefault="00BF4832" w:rsidP="00BF4832">
      <w:pPr>
        <w:rPr>
          <w:lang w:eastAsia="zh-CN"/>
        </w:rPr>
      </w:pPr>
      <w:r>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E4289CE" w14:textId="77777777" w:rsidR="00BF4832" w:rsidRDefault="00BF4832" w:rsidP="00BF4832">
      <w:pPr>
        <w:rPr>
          <w:lang w:eastAsia="zh-CN"/>
        </w:rPr>
      </w:pPr>
      <w:r>
        <w:rPr>
          <w:lang w:eastAsia="zh-CN"/>
        </w:rPr>
        <w:t>For collecting data from AMF and SMF, NWDAF may collect the data directly from AMF and/or SMF, or indirectly via UDM, according to TS 23.502 [3] clause 4.15.3.2.3.</w:t>
      </w:r>
    </w:p>
    <w:p w14:paraId="69AD804C" w14:textId="77777777" w:rsidR="00BF4832" w:rsidRDefault="00BF4832" w:rsidP="00BF4832">
      <w:pPr>
        <w:rPr>
          <w:lang w:eastAsia="zh-CN"/>
        </w:rPr>
      </w:pPr>
      <w:r>
        <w:rPr>
          <w:lang w:eastAsia="zh-CN"/>
        </w:rPr>
        <w:t xml:space="preserve">The NEF instance that is serving a </w:t>
      </w:r>
      <w:proofErr w:type="gramStart"/>
      <w:r>
        <w:rPr>
          <w:lang w:eastAsia="zh-CN"/>
        </w:rPr>
        <w:t>specific network slices and/or applications of a UE</w:t>
      </w:r>
      <w:proofErr w:type="gramEnd"/>
      <w:r>
        <w:rPr>
          <w:lang w:eastAsia="zh-CN"/>
        </w:rPr>
        <w:t xml:space="preserve"> should be determined using NRF using optional request parameters as defined in clause 6.3.14 of TS 23.501 [2]</w:t>
      </w:r>
    </w:p>
    <w:p w14:paraId="401FC2FE" w14:textId="77777777" w:rsidR="00BF4832" w:rsidRDefault="00BF4832" w:rsidP="00BF4832">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w:t>
      </w:r>
      <w:bookmarkStart w:id="165" w:name="_GoBack"/>
      <w:bookmarkEnd w:id="165"/>
      <w:r>
        <w:rPr>
          <w:lang w:eastAsia="zh-CN"/>
        </w:rPr>
        <w:t>al group identifiers, by querying UDM, prior to contacting the AF.</w:t>
      </w:r>
    </w:p>
    <w:p w14:paraId="1D886CE2" w14:textId="71B53A41" w:rsidR="00224B30" w:rsidRDefault="00224B30" w:rsidP="00224B30">
      <w:pPr>
        <w:rPr>
          <w:moveTo w:id="166" w:author="Antoine Mouquet (Orange) r01" w:date="2020-04-21T14:31:00Z"/>
          <w:lang w:eastAsia="zh-CN"/>
        </w:rPr>
      </w:pPr>
      <w:moveToRangeStart w:id="167" w:author="Antoine Mouquet (Orange) r01" w:date="2020-04-21T14:31:00Z" w:name="move38371906"/>
      <w:moveTo w:id="168" w:author="Antoine Mouquet (Orange) r01" w:date="2020-04-21T14:31:00Z">
        <w:r>
          <w:rPr>
            <w:rFonts w:hint="eastAsia"/>
            <w:lang w:eastAsia="zh-CN"/>
          </w:rPr>
          <w:t xml:space="preserve">To </w:t>
        </w:r>
        <w:r w:rsidRPr="00BF4832">
          <w:rPr>
            <w:lang w:eastAsia="zh-CN"/>
          </w:rPr>
          <w:t xml:space="preserve">retrieve </w:t>
        </w:r>
        <w:del w:id="169" w:author="Nokia" w:date="2020-04-22T16:45:00Z">
          <w:r w:rsidRPr="0044548C" w:rsidDel="0044548C">
            <w:rPr>
              <w:rFonts w:hint="eastAsia"/>
              <w:highlight w:val="yellow"/>
              <w:lang w:eastAsia="zh-CN"/>
              <w:rPrChange w:id="170" w:author="Nokia" w:date="2020-04-22T16:46:00Z">
                <w:rPr>
                  <w:rFonts w:hint="eastAsia"/>
                  <w:lang w:eastAsia="zh-CN"/>
                </w:rPr>
              </w:rPrChange>
            </w:rPr>
            <w:delText>mobility related</w:delText>
          </w:r>
        </w:del>
      </w:moveTo>
      <w:ins w:id="171" w:author="Nokia" w:date="2020-04-22T16:45:00Z">
        <w:r w:rsidR="0044548C" w:rsidRPr="0044548C">
          <w:rPr>
            <w:highlight w:val="yellow"/>
            <w:lang w:eastAsia="zh-CN"/>
            <w:rPrChange w:id="172" w:author="Nokia" w:date="2020-04-22T16:46:00Z">
              <w:rPr>
                <w:lang w:eastAsia="zh-CN"/>
              </w:rPr>
            </w:rPrChange>
          </w:rPr>
          <w:t>required</w:t>
        </w:r>
      </w:ins>
      <w:moveTo w:id="173" w:author="Antoine Mouquet (Orange) r01" w:date="2020-04-21T14:31:00Z">
        <w:r>
          <w:rPr>
            <w:rFonts w:hint="eastAsia"/>
            <w:lang w:eastAsia="zh-CN"/>
          </w:rPr>
          <w:t xml:space="preserve"> </w:t>
        </w:r>
        <w:r w:rsidRPr="00BF4832">
          <w:rPr>
            <w:lang w:eastAsia="zh-CN"/>
          </w:rPr>
          <w:t xml:space="preserve">data </w:t>
        </w:r>
        <w:r>
          <w:rPr>
            <w:rFonts w:hint="eastAsia"/>
            <w:lang w:eastAsia="zh-CN"/>
          </w:rPr>
          <w:t>for</w:t>
        </w:r>
        <w:r w:rsidRPr="00BF4832">
          <w:rPr>
            <w:lang w:eastAsia="zh-CN"/>
          </w:rPr>
          <w:t xml:space="preserve"> </w:t>
        </w:r>
        <w:r>
          <w:rPr>
            <w:rFonts w:hint="eastAsia"/>
            <w:lang w:eastAsia="zh-CN"/>
          </w:rPr>
          <w:t>any UE</w:t>
        </w:r>
        <w:r w:rsidRPr="00BF4832">
          <w:rPr>
            <w:lang w:eastAsia="zh-CN"/>
          </w:rPr>
          <w:t>,</w:t>
        </w:r>
        <w:r>
          <w:rPr>
            <w:rFonts w:hint="eastAsia"/>
            <w:lang w:eastAsia="zh-CN"/>
          </w:rPr>
          <w:t xml:space="preserve"> </w:t>
        </w:r>
        <w:del w:id="174" w:author="Antoine Mouquet (Orange) r01" w:date="2020-04-21T14:32:00Z">
          <w:r w:rsidDel="0076618D">
            <w:rPr>
              <w:rFonts w:hint="eastAsia"/>
              <w:lang w:eastAsia="zh-CN"/>
            </w:rPr>
            <w:delText xml:space="preserve">the NWDAF has to discover all related AMF instances by querying NRF with the received </w:delText>
          </w:r>
          <w:r w:rsidRPr="00140CC4" w:rsidDel="0076618D">
            <w:rPr>
              <w:lang w:eastAsia="zh-CN"/>
            </w:rPr>
            <w:delText>Analytics Filter Information</w:delText>
          </w:r>
          <w:r w:rsidDel="0076618D">
            <w:rPr>
              <w:rFonts w:hint="eastAsia"/>
              <w:lang w:eastAsia="zh-CN"/>
            </w:rPr>
            <w:delText xml:space="preserve">. Then </w:delText>
          </w:r>
        </w:del>
        <w:r>
          <w:rPr>
            <w:rFonts w:hint="eastAsia"/>
            <w:lang w:eastAsia="zh-CN"/>
          </w:rPr>
          <w:t xml:space="preserve">the NWDAF subscribes </w:t>
        </w:r>
        <w:del w:id="175" w:author="Antoine Mouquet (Orange) r01" w:date="2020-04-21T14:33:00Z">
          <w:r w:rsidDel="002A1A1B">
            <w:rPr>
              <w:rFonts w:hint="eastAsia"/>
              <w:lang w:eastAsia="zh-CN"/>
            </w:rPr>
            <w:delText>UE mobility</w:delText>
          </w:r>
        </w:del>
      </w:moveTo>
      <w:ins w:id="176" w:author="Antoine Mouquet (Orange) r01" w:date="2020-04-21T14:33:00Z">
        <w:r w:rsidR="002A1A1B">
          <w:rPr>
            <w:lang w:eastAsia="zh-CN"/>
          </w:rPr>
          <w:t>to</w:t>
        </w:r>
      </w:ins>
      <w:moveTo w:id="177" w:author="Antoine Mouquet (Orange) r01" w:date="2020-04-21T14:31:00Z">
        <w:r>
          <w:rPr>
            <w:rFonts w:hint="eastAsia"/>
            <w:lang w:eastAsia="zh-CN"/>
          </w:rPr>
          <w:t xml:space="preserve"> events from the AMF </w:t>
        </w:r>
      </w:moveTo>
      <w:ins w:id="178" w:author="Antoine Mouquet (Orange) r01" w:date="2020-04-21T14:33:00Z">
        <w:r w:rsidR="00164693">
          <w:rPr>
            <w:lang w:eastAsia="zh-CN"/>
          </w:rPr>
          <w:t xml:space="preserve">and/or SMF </w:t>
        </w:r>
      </w:ins>
      <w:moveTo w:id="179" w:author="Antoine Mouquet (Orange) r01" w:date="2020-04-21T14:31:00Z">
        <w:r>
          <w:rPr>
            <w:lang w:eastAsia="zh-CN"/>
          </w:rPr>
          <w:t>instances</w:t>
        </w:r>
      </w:moveTo>
      <w:ins w:id="180" w:author="Antoine Mouquet (Orange) r01" w:date="2020-04-21T14:34:00Z">
        <w:r w:rsidR="00B96621">
          <w:rPr>
            <w:lang w:eastAsia="zh-CN"/>
          </w:rPr>
          <w:t xml:space="preserve"> it has determined</w:t>
        </w:r>
        <w:r w:rsidR="00810370">
          <w:rPr>
            <w:lang w:eastAsia="zh-CN"/>
          </w:rPr>
          <w:t>, setting</w:t>
        </w:r>
      </w:ins>
      <w:moveTo w:id="181" w:author="Antoine Mouquet (Orange) r01" w:date="2020-04-21T14:31:00Z">
        <w:del w:id="182" w:author="Antoine Mouquet (Orange) r01" w:date="2020-04-21T14:34:00Z">
          <w:r w:rsidDel="00810370">
            <w:rPr>
              <w:rFonts w:hint="eastAsia"/>
              <w:lang w:eastAsia="zh-CN"/>
            </w:rPr>
            <w:delText>, in the subscription request,</w:delText>
          </w:r>
        </w:del>
        <w:r>
          <w:rPr>
            <w:rFonts w:hint="eastAsia"/>
            <w:lang w:eastAsia="zh-CN"/>
          </w:rPr>
          <w:t xml:space="preserve"> the target of event reporting </w:t>
        </w:r>
        <w:del w:id="183" w:author="Antoine Mouquet (Orange) r01" w:date="2020-04-21T14:35:00Z">
          <w:r w:rsidDel="00CD6DD2">
            <w:rPr>
              <w:rFonts w:hint="eastAsia"/>
              <w:lang w:eastAsia="zh-CN"/>
            </w:rPr>
            <w:delText xml:space="preserve">is set </w:delText>
          </w:r>
        </w:del>
        <w:r>
          <w:rPr>
            <w:rFonts w:hint="eastAsia"/>
            <w:lang w:eastAsia="zh-CN"/>
          </w:rPr>
          <w:t xml:space="preserve">to </w:t>
        </w:r>
      </w:moveTo>
      <w:ins w:id="184" w:author="Antoine Mouquet (Orange) r01" w:date="2020-04-21T14:35:00Z">
        <w:r w:rsidR="005C2DD5">
          <w:rPr>
            <w:lang w:eastAsia="zh-CN"/>
          </w:rPr>
          <w:t>"</w:t>
        </w:r>
      </w:ins>
      <w:moveTo w:id="185" w:author="Antoine Mouquet (Orange) r01" w:date="2020-04-21T14:31:00Z">
        <w:r>
          <w:rPr>
            <w:rFonts w:hint="eastAsia"/>
            <w:lang w:eastAsia="zh-CN"/>
          </w:rPr>
          <w:t>any UE</w:t>
        </w:r>
      </w:moveTo>
      <w:ins w:id="186" w:author="Antoine Mouquet (Orange) r01" w:date="2020-04-21T14:35:00Z">
        <w:r w:rsidR="005C2DD5">
          <w:rPr>
            <w:lang w:eastAsia="zh-CN"/>
          </w:rPr>
          <w:t>"</w:t>
        </w:r>
      </w:ins>
      <w:moveTo w:id="187" w:author="Antoine Mouquet (Orange) r01" w:date="2020-04-21T14:31:00Z">
        <w:r>
          <w:rPr>
            <w:rFonts w:hint="eastAsia"/>
            <w:lang w:eastAsia="zh-CN"/>
          </w:rPr>
          <w:t xml:space="preserve"> and the event filter(s)</w:t>
        </w:r>
        <w:del w:id="188" w:author="Antoine Mouquet (Orange) r01" w:date="2020-04-21T14:35:00Z">
          <w:r w:rsidDel="005C2DD5">
            <w:rPr>
              <w:rFonts w:hint="eastAsia"/>
              <w:lang w:eastAsia="zh-CN"/>
            </w:rPr>
            <w:delText xml:space="preserve"> is set</w:delText>
          </w:r>
        </w:del>
        <w:r>
          <w:rPr>
            <w:rFonts w:hint="eastAsia"/>
            <w:lang w:eastAsia="zh-CN"/>
          </w:rPr>
          <w:t xml:space="preserve"> according to the Analytics Filter Information. </w:t>
        </w:r>
        <w:del w:id="189" w:author="Antoine Mouquet (Orange) r01" w:date="2020-04-21T14:36:00Z">
          <w:r w:rsidDel="00D76690">
            <w:rPr>
              <w:lang w:eastAsia="zh-CN"/>
            </w:rPr>
            <w:delText>T</w:delText>
          </w:r>
          <w:r w:rsidDel="00D76690">
            <w:rPr>
              <w:rFonts w:hint="eastAsia"/>
              <w:lang w:eastAsia="zh-CN"/>
            </w:rPr>
            <w:delText xml:space="preserve">he AMFs identify the target UEs based on event filter(s) and report </w:delText>
          </w:r>
          <w:r w:rsidDel="00D76690">
            <w:rPr>
              <w:lang w:eastAsia="zh-CN"/>
            </w:rPr>
            <w:delText>the</w:delText>
          </w:r>
          <w:r w:rsidDel="00D76690">
            <w:rPr>
              <w:rFonts w:hint="eastAsia"/>
              <w:lang w:eastAsia="zh-CN"/>
            </w:rPr>
            <w:delText xml:space="preserve"> required data per each specific UE.</w:delText>
          </w:r>
        </w:del>
      </w:moveTo>
    </w:p>
    <w:p w14:paraId="15C5CF14" w14:textId="77777777" w:rsidR="00224B30" w:rsidRPr="0041430F" w:rsidDel="0041430F" w:rsidRDefault="00224B30" w:rsidP="00224B30">
      <w:pPr>
        <w:rPr>
          <w:del w:id="190" w:author="Samsung_rev2" w:date="2020-04-21T18:13:00Z"/>
          <w:moveTo w:id="191" w:author="Antoine Mouquet (Orange) r01" w:date="2020-04-21T14:31:00Z"/>
          <w:highlight w:val="green"/>
          <w:lang w:eastAsia="zh-CN"/>
          <w:rPrChange w:id="192" w:author="Samsung_rev2" w:date="2020-04-21T18:13:00Z">
            <w:rPr>
              <w:del w:id="193" w:author="Samsung_rev2" w:date="2020-04-21T18:13:00Z"/>
              <w:moveTo w:id="194" w:author="Antoine Mouquet (Orange) r01" w:date="2020-04-21T14:31:00Z"/>
              <w:lang w:eastAsia="zh-CN"/>
            </w:rPr>
          </w:rPrChange>
        </w:rPr>
      </w:pPr>
      <w:moveTo w:id="195" w:author="Antoine Mouquet (Orange) r01" w:date="2020-04-21T14:31:00Z">
        <w:del w:id="196" w:author="Samsung_rev2" w:date="2020-04-21T18:13:00Z">
          <w:r w:rsidRPr="0041430F" w:rsidDel="0041430F">
            <w:rPr>
              <w:highlight w:val="green"/>
              <w:lang w:eastAsia="zh-CN"/>
              <w:rPrChange w:id="197" w:author="Samsung_rev2" w:date="2020-04-21T18:13:00Z">
                <w:rPr>
                  <w:lang w:eastAsia="zh-CN"/>
                </w:rPr>
              </w:rPrChange>
            </w:rPr>
            <w:delText>To retrieve communication related data for any UE, if Analytics Filter Information doesn’t include Area of Interest, the NWDAF can discover all related SMF instances by querying NRF with the received Analytics Filter Information, and then subscribe UE communication related events from the SMF instances, in the subscription request, the target of event reporting is set to any UE and the event filter(s) is set according to the Analytics Filter Information. The SMFs identify the target UEs based on the event filters, and report the required data per each specific UE. Otherwise</w:delText>
          </w:r>
        </w:del>
      </w:moveTo>
      <w:ins w:id="198" w:author="Antoine Mouquet (Orange) r01" w:date="2020-04-21T14:41:00Z">
        <w:del w:id="199" w:author="Samsung_rev2" w:date="2020-04-21T18:13:00Z">
          <w:r w:rsidR="000922D1" w:rsidRPr="0041430F" w:rsidDel="0041430F">
            <w:rPr>
              <w:highlight w:val="green"/>
              <w:lang w:eastAsia="zh-CN"/>
              <w:rPrChange w:id="200" w:author="Samsung_rev2" w:date="2020-04-21T18:13:00Z">
                <w:rPr>
                  <w:lang w:eastAsia="zh-CN"/>
                </w:rPr>
              </w:rPrChange>
            </w:rPr>
            <w:delText>Alternatively</w:delText>
          </w:r>
        </w:del>
      </w:ins>
      <w:moveTo w:id="201" w:author="Antoine Mouquet (Orange) r01" w:date="2020-04-21T14:31:00Z">
        <w:del w:id="202" w:author="Samsung_rev2" w:date="2020-04-21T18:13:00Z">
          <w:r w:rsidRPr="0041430F" w:rsidDel="0041430F">
            <w:rPr>
              <w:highlight w:val="green"/>
              <w:lang w:eastAsia="zh-CN"/>
              <w:rPrChange w:id="203" w:author="Samsung_rev2" w:date="2020-04-21T18:13:00Z">
                <w:rPr>
                  <w:lang w:eastAsia="zh-CN"/>
                </w:rPr>
              </w:rPrChange>
            </w:rPr>
            <w:delText>, the NWDAF can:</w:delText>
          </w:r>
        </w:del>
      </w:moveTo>
    </w:p>
    <w:p w14:paraId="60A5F5D9" w14:textId="77777777" w:rsidR="00224B30" w:rsidRPr="0041430F" w:rsidDel="0041430F" w:rsidRDefault="00224B30">
      <w:pPr>
        <w:rPr>
          <w:del w:id="204" w:author="Samsung_rev2" w:date="2020-04-21T18:13:00Z"/>
          <w:moveTo w:id="205" w:author="Antoine Mouquet (Orange) r01" w:date="2020-04-21T14:31:00Z"/>
          <w:highlight w:val="green"/>
          <w:lang w:eastAsia="zh-CN"/>
          <w:rPrChange w:id="206" w:author="Samsung_rev2" w:date="2020-04-21T18:13:00Z">
            <w:rPr>
              <w:del w:id="207" w:author="Samsung_rev2" w:date="2020-04-21T18:13:00Z"/>
              <w:moveTo w:id="208" w:author="Antoine Mouquet (Orange) r01" w:date="2020-04-21T14:31:00Z"/>
              <w:lang w:eastAsia="zh-CN"/>
            </w:rPr>
          </w:rPrChange>
        </w:rPr>
        <w:pPrChange w:id="209" w:author="Antoine Mouquet (Orange) r01" w:date="2020-04-21T14:56:00Z">
          <w:pPr>
            <w:pStyle w:val="B1"/>
          </w:pPr>
        </w:pPrChange>
      </w:pPr>
      <w:moveTo w:id="210" w:author="Antoine Mouquet (Orange) r01" w:date="2020-04-21T14:31:00Z">
        <w:del w:id="211" w:author="Samsung_rev2" w:date="2020-04-21T18:13:00Z">
          <w:r w:rsidRPr="0041430F" w:rsidDel="0041430F">
            <w:rPr>
              <w:highlight w:val="green"/>
              <w:lang w:eastAsia="zh-CN"/>
              <w:rPrChange w:id="212" w:author="Samsung_rev2" w:date="2020-04-21T18:13:00Z">
                <w:rPr>
                  <w:lang w:eastAsia="zh-CN"/>
                </w:rPr>
              </w:rPrChange>
            </w:rPr>
            <w:delText>-</w:delText>
          </w:r>
          <w:r w:rsidRPr="0041430F" w:rsidDel="0041430F">
            <w:rPr>
              <w:highlight w:val="green"/>
              <w:lang w:eastAsia="zh-CN"/>
              <w:rPrChange w:id="213" w:author="Samsung_rev2" w:date="2020-04-21T18:13:00Z">
                <w:rPr>
                  <w:lang w:eastAsia="zh-CN"/>
                </w:rPr>
              </w:rPrChange>
            </w:rPr>
            <w:tab/>
            <w:delText>Query the NRF with the received Analytics Filter Information</w:delText>
          </w:r>
          <w:r w:rsidRPr="0041430F" w:rsidDel="0041430F">
            <w:rPr>
              <w:highlight w:val="green"/>
              <w:rPrChange w:id="214" w:author="Samsung_rev2" w:date="2020-04-21T18:13:00Z">
                <w:rPr/>
              </w:rPrChange>
            </w:rPr>
            <w:delText xml:space="preserve"> </w:delText>
          </w:r>
          <w:r w:rsidRPr="0041430F" w:rsidDel="0041430F">
            <w:rPr>
              <w:highlight w:val="green"/>
              <w:lang w:eastAsia="zh-CN"/>
              <w:rPrChange w:id="215" w:author="Samsung_rev2" w:date="2020-04-21T18:13:00Z">
                <w:rPr>
                  <w:lang w:eastAsia="zh-CN"/>
                </w:rPr>
              </w:rPrChange>
            </w:rPr>
            <w:delText xml:space="preserve">to discover all related AMF instances, then subscribe to all AMF instances to obtain the UE list </w:delText>
          </w:r>
        </w:del>
      </w:moveTo>
      <w:ins w:id="216" w:author="Antoine Mouquet (Orange) r01" w:date="2020-04-21T14:46:00Z">
        <w:del w:id="217" w:author="Samsung_rev2" w:date="2020-04-21T18:13:00Z">
          <w:r w:rsidR="00944FD8" w:rsidRPr="0041430F" w:rsidDel="0041430F">
            <w:rPr>
              <w:highlight w:val="green"/>
              <w:lang w:eastAsia="zh-CN"/>
              <w:rPrChange w:id="218" w:author="Samsung_rev2" w:date="2020-04-21T18:13:00Z">
                <w:rPr>
                  <w:lang w:eastAsia="zh-CN"/>
                </w:rPr>
              </w:rPrChange>
            </w:rPr>
            <w:delText xml:space="preserve"> obtain</w:delText>
          </w:r>
          <w:r w:rsidR="008E4C7E" w:rsidRPr="0041430F" w:rsidDel="0041430F">
            <w:rPr>
              <w:highlight w:val="green"/>
              <w:lang w:eastAsia="zh-CN"/>
              <w:rPrChange w:id="219" w:author="Samsung_rev2" w:date="2020-04-21T18:13:00Z">
                <w:rPr>
                  <w:lang w:eastAsia="zh-CN"/>
                </w:rPr>
              </w:rPrChange>
            </w:rPr>
            <w:delText xml:space="preserve"> from the AMF instances it has determined a list of UE</w:delText>
          </w:r>
          <w:r w:rsidR="00B01016" w:rsidRPr="0041430F" w:rsidDel="0041430F">
            <w:rPr>
              <w:highlight w:val="green"/>
              <w:lang w:eastAsia="zh-CN"/>
              <w:rPrChange w:id="220" w:author="Samsung_rev2" w:date="2020-04-21T18:13:00Z">
                <w:rPr>
                  <w:lang w:eastAsia="zh-CN"/>
                </w:rPr>
              </w:rPrChange>
            </w:rPr>
            <w:delText>s</w:delText>
          </w:r>
          <w:r w:rsidR="008E4C7E" w:rsidRPr="0041430F" w:rsidDel="0041430F">
            <w:rPr>
              <w:highlight w:val="green"/>
              <w:lang w:eastAsia="zh-CN"/>
              <w:rPrChange w:id="221" w:author="Samsung_rev2" w:date="2020-04-21T18:13:00Z">
                <w:rPr>
                  <w:lang w:eastAsia="zh-CN"/>
                </w:rPr>
              </w:rPrChange>
            </w:rPr>
            <w:delText xml:space="preserve"> located </w:delText>
          </w:r>
        </w:del>
      </w:ins>
      <w:moveTo w:id="222" w:author="Antoine Mouquet (Orange) r01" w:date="2020-04-21T14:31:00Z">
        <w:del w:id="223" w:author="Samsung_rev2" w:date="2020-04-21T18:13:00Z">
          <w:r w:rsidRPr="0041430F" w:rsidDel="0041430F">
            <w:rPr>
              <w:highlight w:val="green"/>
              <w:lang w:eastAsia="zh-CN"/>
              <w:rPrChange w:id="224" w:author="Samsung_rev2" w:date="2020-04-21T18:13:00Z">
                <w:rPr>
                  <w:lang w:eastAsia="zh-CN"/>
                </w:rPr>
              </w:rPrChange>
            </w:rPr>
            <w:delText>within the Area of Interest.  Based on the obtained UE list, the NWDAF retrieves the required</w:delText>
          </w:r>
        </w:del>
      </w:moveTo>
      <w:ins w:id="225" w:author="Antoine Mouquet (Orange) r01" w:date="2020-04-21T14:47:00Z">
        <w:del w:id="226" w:author="Samsung_rev2" w:date="2020-04-21T18:13:00Z">
          <w:r w:rsidR="00B01016" w:rsidRPr="0041430F" w:rsidDel="0041430F">
            <w:rPr>
              <w:highlight w:val="green"/>
              <w:lang w:eastAsia="zh-CN"/>
              <w:rPrChange w:id="227" w:author="Samsung_rev2" w:date="2020-04-21T18:13:00Z">
                <w:rPr>
                  <w:lang w:eastAsia="zh-CN"/>
                </w:rPr>
              </w:rPrChange>
            </w:rPr>
            <w:delText>subscribes to</w:delText>
          </w:r>
        </w:del>
      </w:ins>
      <w:moveTo w:id="228" w:author="Antoine Mouquet (Orange) r01" w:date="2020-04-21T14:31:00Z">
        <w:del w:id="229" w:author="Samsung_rev2" w:date="2020-04-21T18:13:00Z">
          <w:r w:rsidRPr="0041430F" w:rsidDel="0041430F">
            <w:rPr>
              <w:highlight w:val="green"/>
              <w:lang w:eastAsia="zh-CN"/>
              <w:rPrChange w:id="230" w:author="Samsung_rev2" w:date="2020-04-21T18:13:00Z">
                <w:rPr>
                  <w:lang w:eastAsia="zh-CN"/>
                </w:rPr>
              </w:rPrChange>
            </w:rPr>
            <w:delText xml:space="preserve"> data from SMFs per each specific UE. or</w:delText>
          </w:r>
        </w:del>
      </w:moveTo>
    </w:p>
    <w:p w14:paraId="59D57FE4" w14:textId="77777777" w:rsidR="00224B30" w:rsidDel="0041430F" w:rsidRDefault="00224B30">
      <w:pPr>
        <w:rPr>
          <w:del w:id="231" w:author="Samsung_rev2" w:date="2020-04-21T18:13:00Z"/>
          <w:moveTo w:id="232" w:author="Antoine Mouquet (Orange) r01" w:date="2020-04-21T14:31:00Z"/>
          <w:lang w:eastAsia="zh-CN"/>
        </w:rPr>
        <w:pPrChange w:id="233" w:author="Antoine Mouquet (Orange) r01" w:date="2020-04-21T14:56:00Z">
          <w:pPr>
            <w:pStyle w:val="B1"/>
          </w:pPr>
        </w:pPrChange>
      </w:pPr>
      <w:moveTo w:id="234" w:author="Antoine Mouquet (Orange) r01" w:date="2020-04-21T14:31:00Z">
        <w:del w:id="235" w:author="Samsung_rev2" w:date="2020-04-21T18:13:00Z">
          <w:r w:rsidRPr="0041430F" w:rsidDel="0041430F">
            <w:rPr>
              <w:highlight w:val="green"/>
              <w:lang w:eastAsia="zh-CN"/>
              <w:rPrChange w:id="236" w:author="Samsung_rev2" w:date="2020-04-21T18:13:00Z">
                <w:rPr>
                  <w:lang w:eastAsia="zh-CN"/>
                </w:rPr>
              </w:rPrChange>
            </w:rPr>
            <w:delText>-</w:delText>
          </w:r>
          <w:r w:rsidRPr="0041430F" w:rsidDel="0041430F">
            <w:rPr>
              <w:highlight w:val="green"/>
              <w:lang w:eastAsia="zh-CN"/>
              <w:rPrChange w:id="237" w:author="Samsung_rev2" w:date="2020-04-21T18:13:00Z">
                <w:rPr>
                  <w:lang w:eastAsia="zh-CN"/>
                </w:rPr>
              </w:rPrChange>
            </w:rPr>
            <w:tab/>
            <w:delText>Query the NRF with the received Analytics Filter Information to discover all related SMF instances, then subscribes to all SMF instances with the target of event reporting set to any UE, the event filter(s) in subscription request includes the Area of Interest. The SMFs contacted by the NWDAF shall subscribe UE list within the Area of Interest from the corresponding AMF(s), then the SMF can report the required events for each specific UE within the UE list obtained from the AMF(s).</w:delText>
          </w:r>
        </w:del>
      </w:moveTo>
    </w:p>
    <w:moveToRangeEnd w:id="167"/>
    <w:p w14:paraId="759D4CDA" w14:textId="5C314EFF"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2E9A4F0B" w14:textId="77777777" w:rsidR="002B7F40" w:rsidRPr="007C1251" w:rsidRDefault="002B7F40">
      <w:pPr>
        <w:rPr>
          <w:noProof/>
          <w:lang w:eastAsia="zh-CN"/>
        </w:rPr>
      </w:pPr>
    </w:p>
    <w:p w14:paraId="70D7189C" w14:textId="77777777" w:rsidR="002B7F40" w:rsidRDefault="002B7F40">
      <w:pPr>
        <w:rPr>
          <w:noProof/>
          <w:lang w:eastAsia="zh-CN"/>
        </w:rPr>
      </w:pPr>
    </w:p>
    <w:sectPr w:rsidR="002B7F4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D48D9" w14:textId="77777777" w:rsidR="00154A35" w:rsidRDefault="00154A35">
      <w:r>
        <w:separator/>
      </w:r>
    </w:p>
  </w:endnote>
  <w:endnote w:type="continuationSeparator" w:id="0">
    <w:p w14:paraId="6FBD336B" w14:textId="77777777" w:rsidR="00154A35" w:rsidRDefault="00154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D390" w14:textId="77777777" w:rsidR="00ED224E" w:rsidRDefault="00ED22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BB9C4" w14:textId="77777777" w:rsidR="00ED224E" w:rsidRDefault="00ED22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317A6" w14:textId="77777777" w:rsidR="00ED224E" w:rsidRDefault="00ED22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C559C" w14:textId="77777777" w:rsidR="00154A35" w:rsidRDefault="00154A35">
      <w:r>
        <w:separator/>
      </w:r>
    </w:p>
  </w:footnote>
  <w:footnote w:type="continuationSeparator" w:id="0">
    <w:p w14:paraId="590FA3A0" w14:textId="77777777" w:rsidR="00154A35" w:rsidRDefault="00154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6F9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25228" w14:textId="77777777" w:rsidR="00ED224E" w:rsidRDefault="00ED22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A7835" w14:textId="77777777" w:rsidR="00ED224E" w:rsidRDefault="00ED22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7241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B595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AAFD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rev2">
    <w15:presenceInfo w15:providerId="None" w15:userId="Samsung_rev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79"/>
    <w:rsid w:val="00016C07"/>
    <w:rsid w:val="00022E4A"/>
    <w:rsid w:val="00037E9D"/>
    <w:rsid w:val="000922D1"/>
    <w:rsid w:val="00097B3E"/>
    <w:rsid w:val="000A5E97"/>
    <w:rsid w:val="000A6394"/>
    <w:rsid w:val="000B7FED"/>
    <w:rsid w:val="000C038A"/>
    <w:rsid w:val="000C6598"/>
    <w:rsid w:val="000D593A"/>
    <w:rsid w:val="000D733D"/>
    <w:rsid w:val="00140CC4"/>
    <w:rsid w:val="00145D43"/>
    <w:rsid w:val="00154A35"/>
    <w:rsid w:val="00164693"/>
    <w:rsid w:val="001868B9"/>
    <w:rsid w:val="00192C46"/>
    <w:rsid w:val="001A08B3"/>
    <w:rsid w:val="001A7B60"/>
    <w:rsid w:val="001B52F0"/>
    <w:rsid w:val="001B7A65"/>
    <w:rsid w:val="001C343B"/>
    <w:rsid w:val="001E41F3"/>
    <w:rsid w:val="002022BF"/>
    <w:rsid w:val="00202827"/>
    <w:rsid w:val="0020735A"/>
    <w:rsid w:val="00223658"/>
    <w:rsid w:val="00224B30"/>
    <w:rsid w:val="00234FCA"/>
    <w:rsid w:val="0026004D"/>
    <w:rsid w:val="002640DD"/>
    <w:rsid w:val="00275D12"/>
    <w:rsid w:val="002823AB"/>
    <w:rsid w:val="00283942"/>
    <w:rsid w:val="00284FEB"/>
    <w:rsid w:val="002860C4"/>
    <w:rsid w:val="002A1A1B"/>
    <w:rsid w:val="002B3FC8"/>
    <w:rsid w:val="002B5741"/>
    <w:rsid w:val="002B7F40"/>
    <w:rsid w:val="002E2B72"/>
    <w:rsid w:val="00305409"/>
    <w:rsid w:val="00312B31"/>
    <w:rsid w:val="0033493B"/>
    <w:rsid w:val="00340827"/>
    <w:rsid w:val="00341CF2"/>
    <w:rsid w:val="003609EF"/>
    <w:rsid w:val="0036231A"/>
    <w:rsid w:val="003655EB"/>
    <w:rsid w:val="00374DD4"/>
    <w:rsid w:val="00387BC8"/>
    <w:rsid w:val="003A5CC8"/>
    <w:rsid w:val="003E1A36"/>
    <w:rsid w:val="00410371"/>
    <w:rsid w:val="0041430F"/>
    <w:rsid w:val="00422B8D"/>
    <w:rsid w:val="00423AE5"/>
    <w:rsid w:val="004242F1"/>
    <w:rsid w:val="00424704"/>
    <w:rsid w:val="0044548C"/>
    <w:rsid w:val="004941AE"/>
    <w:rsid w:val="00495AB2"/>
    <w:rsid w:val="004A5624"/>
    <w:rsid w:val="004B75B7"/>
    <w:rsid w:val="004E68DE"/>
    <w:rsid w:val="004F3F94"/>
    <w:rsid w:val="0051580D"/>
    <w:rsid w:val="00547111"/>
    <w:rsid w:val="0055310F"/>
    <w:rsid w:val="00592D74"/>
    <w:rsid w:val="005C2DD5"/>
    <w:rsid w:val="005D297A"/>
    <w:rsid w:val="005E2C44"/>
    <w:rsid w:val="00606A73"/>
    <w:rsid w:val="00621188"/>
    <w:rsid w:val="006257ED"/>
    <w:rsid w:val="00631EEA"/>
    <w:rsid w:val="00634F01"/>
    <w:rsid w:val="00663A1B"/>
    <w:rsid w:val="00695808"/>
    <w:rsid w:val="006A60B8"/>
    <w:rsid w:val="006B46FB"/>
    <w:rsid w:val="006E21FB"/>
    <w:rsid w:val="007230C7"/>
    <w:rsid w:val="0073680D"/>
    <w:rsid w:val="00752B8E"/>
    <w:rsid w:val="0076618D"/>
    <w:rsid w:val="00792342"/>
    <w:rsid w:val="007977A8"/>
    <w:rsid w:val="007B512A"/>
    <w:rsid w:val="007C1251"/>
    <w:rsid w:val="007C2097"/>
    <w:rsid w:val="007D6A07"/>
    <w:rsid w:val="007F7259"/>
    <w:rsid w:val="00802EA1"/>
    <w:rsid w:val="008040A8"/>
    <w:rsid w:val="00810370"/>
    <w:rsid w:val="008279FA"/>
    <w:rsid w:val="008626E7"/>
    <w:rsid w:val="00862768"/>
    <w:rsid w:val="00870EE7"/>
    <w:rsid w:val="008863B9"/>
    <w:rsid w:val="008A45A6"/>
    <w:rsid w:val="008E4C7E"/>
    <w:rsid w:val="008F686C"/>
    <w:rsid w:val="00913EDF"/>
    <w:rsid w:val="009148DE"/>
    <w:rsid w:val="00922FAA"/>
    <w:rsid w:val="00932759"/>
    <w:rsid w:val="00941E30"/>
    <w:rsid w:val="00944FD8"/>
    <w:rsid w:val="009777D9"/>
    <w:rsid w:val="00991B88"/>
    <w:rsid w:val="00995F66"/>
    <w:rsid w:val="009A5753"/>
    <w:rsid w:val="009A579D"/>
    <w:rsid w:val="009B7E34"/>
    <w:rsid w:val="009E3297"/>
    <w:rsid w:val="009E7D51"/>
    <w:rsid w:val="009F734F"/>
    <w:rsid w:val="00A246B6"/>
    <w:rsid w:val="00A47E70"/>
    <w:rsid w:val="00A50CF0"/>
    <w:rsid w:val="00A71D74"/>
    <w:rsid w:val="00A7671C"/>
    <w:rsid w:val="00A97DCA"/>
    <w:rsid w:val="00AA2CBC"/>
    <w:rsid w:val="00AC5820"/>
    <w:rsid w:val="00AD1CD8"/>
    <w:rsid w:val="00AF1337"/>
    <w:rsid w:val="00AF5D9A"/>
    <w:rsid w:val="00B01016"/>
    <w:rsid w:val="00B258BB"/>
    <w:rsid w:val="00B30BD5"/>
    <w:rsid w:val="00B567D5"/>
    <w:rsid w:val="00B67B97"/>
    <w:rsid w:val="00B96621"/>
    <w:rsid w:val="00B968C8"/>
    <w:rsid w:val="00BA3EC5"/>
    <w:rsid w:val="00BA51D9"/>
    <w:rsid w:val="00BB5DFC"/>
    <w:rsid w:val="00BC747D"/>
    <w:rsid w:val="00BD279D"/>
    <w:rsid w:val="00BD6BB8"/>
    <w:rsid w:val="00BF4832"/>
    <w:rsid w:val="00C151E0"/>
    <w:rsid w:val="00C555FD"/>
    <w:rsid w:val="00C66BA2"/>
    <w:rsid w:val="00C95985"/>
    <w:rsid w:val="00CB69AB"/>
    <w:rsid w:val="00CC5026"/>
    <w:rsid w:val="00CC68D0"/>
    <w:rsid w:val="00CD6DD2"/>
    <w:rsid w:val="00CE7451"/>
    <w:rsid w:val="00D03F9A"/>
    <w:rsid w:val="00D06D51"/>
    <w:rsid w:val="00D24991"/>
    <w:rsid w:val="00D50255"/>
    <w:rsid w:val="00D66520"/>
    <w:rsid w:val="00D71D2D"/>
    <w:rsid w:val="00D76690"/>
    <w:rsid w:val="00DA2CCA"/>
    <w:rsid w:val="00DC52E8"/>
    <w:rsid w:val="00DE34CF"/>
    <w:rsid w:val="00E13F3D"/>
    <w:rsid w:val="00E34898"/>
    <w:rsid w:val="00E4723F"/>
    <w:rsid w:val="00E71081"/>
    <w:rsid w:val="00E923E9"/>
    <w:rsid w:val="00E927AE"/>
    <w:rsid w:val="00EB09B7"/>
    <w:rsid w:val="00EC5B7E"/>
    <w:rsid w:val="00ED224E"/>
    <w:rsid w:val="00EE7D7C"/>
    <w:rsid w:val="00F25D98"/>
    <w:rsid w:val="00F300FB"/>
    <w:rsid w:val="00F54959"/>
    <w:rsid w:val="00FB6386"/>
    <w:rsid w:val="00FC3BC0"/>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40F24B"/>
  <w15:docId w15:val="{F5481F4C-8ECE-4EA1-B5BA-47DE1A051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FBD67-CAA3-47E1-805F-E899257A0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1700</Words>
  <Characters>9355</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cp:revision>
  <cp:lastPrinted>1900-12-31T22:00:00Z</cp:lastPrinted>
  <dcterms:created xsi:type="dcterms:W3CDTF">2020-04-22T14:45:00Z</dcterms:created>
  <dcterms:modified xsi:type="dcterms:W3CDTF">2020-04-22T14:46:00Z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C:\Users\m.shariat\AppData\Local\Temp\Temp1_S2-2002804r01.zip\S2-2002804r01_CR0154_Support of data collection for any UE-288.docx</vt:lpwstr>
  </property>
</Properties>
</file>